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22F0F" w14:textId="285A0863" w:rsidR="00495C17" w:rsidRPr="00B80689" w:rsidRDefault="00495C17" w:rsidP="00495C17">
      <w:pPr>
        <w:pStyle w:val="a4"/>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S2-240</w:t>
      </w:r>
      <w:r w:rsidR="00622CE3">
        <w:rPr>
          <w:bCs/>
          <w:noProof w:val="0"/>
          <w:sz w:val="24"/>
          <w:szCs w:val="24"/>
        </w:rPr>
        <w:t>xxxx</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8D6D4C5" w:rsidR="001E41F3" w:rsidRPr="00233BF8" w:rsidRDefault="00622CE3" w:rsidP="004246A1">
            <w:pPr>
              <w:pStyle w:val="CRCoverPage"/>
              <w:spacing w:after="0"/>
              <w:jc w:val="center"/>
              <w:rPr>
                <w:b/>
                <w:bCs/>
                <w:noProof/>
                <w:sz w:val="28"/>
                <w:szCs w:val="28"/>
              </w:rPr>
            </w:pPr>
            <w:r>
              <w:rPr>
                <w:b/>
                <w:bCs/>
                <w:sz w:val="28"/>
                <w:szCs w:val="28"/>
              </w:rPr>
              <w:t>-</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A63E31C" w:rsidR="001E41F3" w:rsidRPr="00E219EA" w:rsidRDefault="00622CE3"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C100696" w:rsidR="001E41F3" w:rsidRPr="004246A1" w:rsidRDefault="004246A1">
            <w:pPr>
              <w:pStyle w:val="CRCoverPage"/>
              <w:spacing w:after="0"/>
              <w:jc w:val="center"/>
              <w:rPr>
                <w:b/>
                <w:bCs/>
                <w:noProof/>
                <w:sz w:val="28"/>
              </w:rPr>
            </w:pPr>
            <w:r w:rsidRPr="00233BF8">
              <w:rPr>
                <w:b/>
                <w:bCs/>
                <w:noProof/>
                <w:sz w:val="28"/>
              </w:rPr>
              <w:t>1</w:t>
            </w:r>
            <w:r w:rsidR="007230E0">
              <w:rPr>
                <w:b/>
                <w:bCs/>
                <w:noProof/>
                <w:sz w:val="28"/>
              </w:rPr>
              <w:t>9.</w:t>
            </w:r>
            <w:r w:rsidR="00F41F0A">
              <w:rPr>
                <w:b/>
                <w:bCs/>
                <w:noProof/>
                <w:sz w:val="28"/>
              </w:rPr>
              <w:t>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3" w:anchor="_blank" w:history="1">
              <w:r w:rsidRPr="00E219EA">
                <w:rPr>
                  <w:rStyle w:val="ab"/>
                  <w:rFonts w:cs="Arial"/>
                  <w:b/>
                  <w:i/>
                  <w:noProof/>
                  <w:color w:val="FF0000"/>
                </w:rPr>
                <w:t>HE</w:t>
              </w:r>
              <w:bookmarkStart w:id="0" w:name="_Hlt497126619"/>
              <w:r w:rsidRPr="00E219EA">
                <w:rPr>
                  <w:rStyle w:val="ab"/>
                  <w:rFonts w:cs="Arial"/>
                  <w:b/>
                  <w:i/>
                  <w:noProof/>
                  <w:color w:val="FF0000"/>
                </w:rPr>
                <w:t>L</w:t>
              </w:r>
              <w:bookmarkEnd w:id="0"/>
              <w:r w:rsidRPr="00E219EA">
                <w:rPr>
                  <w:rStyle w:val="ab"/>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4" w:history="1">
              <w:r w:rsidR="00DE34CF" w:rsidRPr="00E219EA">
                <w:rPr>
                  <w:rStyle w:val="ab"/>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FC79D9"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E9CCE1"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8840DFA">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6B142C">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clear" w:color="auto" w:fill="FFFF99"/>
          </w:tcPr>
          <w:p w14:paraId="3D393EEE" w14:textId="3222B2DA" w:rsidR="001E41F3" w:rsidRPr="00E219EA" w:rsidRDefault="0540D164" w:rsidP="29F86D36">
            <w:pPr>
              <w:pStyle w:val="CRCoverPage"/>
              <w:spacing w:after="0" w:line="259" w:lineRule="auto"/>
              <w:ind w:left="100"/>
            </w:pPr>
            <w:r>
              <w:t>Support of Slice change based on AF request.</w:t>
            </w:r>
          </w:p>
        </w:tc>
      </w:tr>
      <w:tr w:rsidR="001E41F3" w:rsidRPr="00E219EA" w14:paraId="05C08479" w14:textId="77777777" w:rsidTr="006B142C">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6B142C">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clear" w:color="auto" w:fill="FFFF99"/>
          </w:tcPr>
          <w:p w14:paraId="298AA482" w14:textId="01C7FF17" w:rsidR="001E41F3" w:rsidRPr="00BD16D7" w:rsidRDefault="00EF286A">
            <w:pPr>
              <w:pStyle w:val="CRCoverPage"/>
              <w:spacing w:after="0"/>
              <w:ind w:left="100"/>
              <w:rPr>
                <w:rFonts w:eastAsia="ＭＳ 明朝"/>
                <w:noProof/>
                <w:lang w:eastAsia="ja-JP"/>
              </w:rPr>
            </w:pPr>
            <w:r>
              <w:rPr>
                <w:rFonts w:eastAsia="ＭＳ 明朝" w:hint="eastAsia"/>
                <w:noProof/>
                <w:lang w:eastAsia="ja-JP"/>
              </w:rPr>
              <w:t>KDD</w:t>
            </w:r>
            <w:r>
              <w:rPr>
                <w:rFonts w:eastAsia="ＭＳ 明朝"/>
                <w:noProof/>
                <w:lang w:eastAsia="ja-JP"/>
              </w:rPr>
              <w:t>I</w:t>
            </w:r>
            <w:r w:rsidR="00820D53">
              <w:rPr>
                <w:noProof/>
              </w:rPr>
              <w:t>, Nokia</w:t>
            </w:r>
            <w:r w:rsidR="00AD70AC">
              <w:rPr>
                <w:rFonts w:eastAsia="ＭＳ 明朝" w:hint="eastAsia"/>
                <w:noProof/>
                <w:lang w:eastAsia="ja-JP"/>
              </w:rPr>
              <w:t>?</w:t>
            </w:r>
          </w:p>
        </w:tc>
      </w:tr>
      <w:tr w:rsidR="001E41F3" w:rsidRPr="00E219EA" w14:paraId="4196B218" w14:textId="77777777" w:rsidTr="006B142C">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clear" w:color="auto" w:fill="FFFF99"/>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8840DFA">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6B142C">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clear" w:color="auto" w:fill="FFFF99"/>
          </w:tcPr>
          <w:p w14:paraId="115414A3" w14:textId="140DB471" w:rsidR="001E41F3" w:rsidRPr="00E219EA" w:rsidRDefault="00622CE3">
            <w:pPr>
              <w:pStyle w:val="CRCoverPage"/>
              <w:spacing w:after="0"/>
              <w:ind w:left="100"/>
              <w:rPr>
                <w:noProof/>
              </w:rPr>
            </w:pPr>
            <w:r>
              <w:rPr>
                <w:noProof/>
              </w:rPr>
              <w:t>TEI-19</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clear" w:color="auto" w:fill="FFFF99"/>
          </w:tcPr>
          <w:p w14:paraId="56929475" w14:textId="32006032" w:rsidR="001E41F3" w:rsidRPr="00BD16D7" w:rsidRDefault="00CE443F">
            <w:pPr>
              <w:pStyle w:val="CRCoverPage"/>
              <w:spacing w:after="0"/>
              <w:ind w:left="100"/>
              <w:rPr>
                <w:rFonts w:eastAsia="ＭＳ 明朝"/>
                <w:noProof/>
                <w:highlight w:val="yellow"/>
                <w:lang w:eastAsia="ja-JP"/>
              </w:rPr>
            </w:pPr>
            <w:r w:rsidRPr="00F41F0A">
              <w:rPr>
                <w:noProof/>
              </w:rPr>
              <w:t>202</w:t>
            </w:r>
            <w:r w:rsidR="00D11F40" w:rsidRPr="00F41F0A">
              <w:rPr>
                <w:noProof/>
              </w:rPr>
              <w:t>4</w:t>
            </w:r>
            <w:r w:rsidRPr="00F41F0A">
              <w:rPr>
                <w:noProof/>
              </w:rPr>
              <w:t>-</w:t>
            </w:r>
            <w:r w:rsidR="00D11F40" w:rsidRPr="00F41F0A">
              <w:rPr>
                <w:noProof/>
              </w:rPr>
              <w:t>0</w:t>
            </w:r>
            <w:r w:rsidR="00750DE3">
              <w:rPr>
                <w:rFonts w:eastAsia="ＭＳ 明朝" w:hint="eastAsia"/>
                <w:noProof/>
                <w:lang w:eastAsia="ja-JP"/>
              </w:rPr>
              <w:t>8</w:t>
            </w:r>
            <w:r w:rsidRPr="00F41F0A">
              <w:rPr>
                <w:noProof/>
              </w:rPr>
              <w:t>-</w:t>
            </w:r>
            <w:r w:rsidR="00750DE3">
              <w:rPr>
                <w:rFonts w:eastAsia="ＭＳ 明朝" w:hint="eastAsia"/>
                <w:noProof/>
                <w:lang w:eastAsia="ja-JP"/>
              </w:rPr>
              <w:t>08</w:t>
            </w:r>
          </w:p>
        </w:tc>
      </w:tr>
      <w:tr w:rsidR="001E41F3" w:rsidRPr="00E219EA" w14:paraId="690C7843" w14:textId="77777777" w:rsidTr="08840DFA">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6B142C">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clear" w:color="auto" w:fill="FFFF99"/>
          </w:tcPr>
          <w:p w14:paraId="154A6113" w14:textId="574512C8" w:rsidR="001E41F3" w:rsidRPr="00A76F4A" w:rsidRDefault="00622CE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clear" w:color="auto" w:fill="FFFF99"/>
          </w:tcPr>
          <w:p w14:paraId="6C870B98" w14:textId="37E25849" w:rsidR="001E41F3" w:rsidRPr="00E219EA" w:rsidRDefault="00B1661D">
            <w:pPr>
              <w:pStyle w:val="CRCoverPage"/>
              <w:spacing w:after="0"/>
              <w:ind w:left="100"/>
              <w:rPr>
                <w:noProof/>
              </w:rPr>
            </w:pPr>
            <w:r>
              <w:rPr>
                <w:noProof/>
              </w:rPr>
              <w:t>Rel-19</w:t>
            </w:r>
          </w:p>
        </w:tc>
      </w:tr>
      <w:tr w:rsidR="001E41F3" w:rsidRPr="00E219EA" w14:paraId="30122F0C" w14:textId="77777777" w:rsidTr="08840DFA">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rsidP="08840DFA">
            <w:pPr>
              <w:pStyle w:val="CRCoverPage"/>
              <w:spacing w:after="0"/>
              <w:ind w:left="383" w:hanging="383"/>
              <w:rPr>
                <w:i/>
                <w:iCs/>
                <w:noProof/>
                <w:sz w:val="18"/>
                <w:szCs w:val="18"/>
              </w:rPr>
            </w:pPr>
            <w:r w:rsidRPr="08840DFA">
              <w:rPr>
                <w:i/>
                <w:iCs/>
                <w:noProof/>
                <w:sz w:val="18"/>
                <w:szCs w:val="18"/>
              </w:rPr>
              <w:t xml:space="preserve">Use </w:t>
            </w:r>
            <w:r w:rsidRPr="08840DFA">
              <w:rPr>
                <w:i/>
                <w:iCs/>
                <w:noProof/>
                <w:sz w:val="18"/>
                <w:szCs w:val="18"/>
                <w:u w:val="single"/>
              </w:rPr>
              <w:t>one</w:t>
            </w:r>
            <w:r w:rsidRPr="08840DFA">
              <w:rPr>
                <w:i/>
                <w:iCs/>
                <w:noProof/>
                <w:sz w:val="18"/>
                <w:szCs w:val="18"/>
              </w:rPr>
              <w:t xml:space="preserve"> of the following categories:</w:t>
            </w:r>
            <w:r>
              <w:br/>
            </w:r>
            <w:r w:rsidRPr="08840DFA">
              <w:rPr>
                <w:b/>
                <w:bCs/>
                <w:i/>
                <w:iCs/>
                <w:noProof/>
                <w:sz w:val="18"/>
                <w:szCs w:val="18"/>
              </w:rPr>
              <w:t>F</w:t>
            </w:r>
            <w:r w:rsidRPr="08840DFA">
              <w:rPr>
                <w:i/>
                <w:iCs/>
                <w:noProof/>
                <w:sz w:val="18"/>
                <w:szCs w:val="18"/>
              </w:rPr>
              <w:t xml:space="preserve">  (correction)</w:t>
            </w:r>
            <w:r>
              <w:br/>
            </w:r>
            <w:r w:rsidRPr="08840DFA">
              <w:rPr>
                <w:b/>
                <w:bCs/>
                <w:i/>
                <w:iCs/>
                <w:noProof/>
                <w:sz w:val="18"/>
                <w:szCs w:val="18"/>
              </w:rPr>
              <w:t>A</w:t>
            </w:r>
            <w:r w:rsidRPr="08840DFA">
              <w:rPr>
                <w:i/>
                <w:iCs/>
                <w:noProof/>
                <w:sz w:val="18"/>
                <w:szCs w:val="18"/>
              </w:rPr>
              <w:t xml:space="preserve">  (</w:t>
            </w:r>
            <w:r w:rsidR="00DE34CF" w:rsidRPr="08840DFA">
              <w:rPr>
                <w:i/>
                <w:iCs/>
                <w:noProof/>
                <w:sz w:val="18"/>
                <w:szCs w:val="18"/>
              </w:rPr>
              <w:t xml:space="preserve">mirror </w:t>
            </w:r>
            <w:r w:rsidRPr="08840DFA">
              <w:rPr>
                <w:i/>
                <w:iCs/>
                <w:noProof/>
                <w:sz w:val="18"/>
                <w:szCs w:val="18"/>
              </w:rPr>
              <w:t>correspond</w:t>
            </w:r>
            <w:r w:rsidR="00DE34CF" w:rsidRPr="08840DFA">
              <w:rPr>
                <w:i/>
                <w:iCs/>
                <w:noProof/>
                <w:sz w:val="18"/>
                <w:szCs w:val="18"/>
              </w:rPr>
              <w:t xml:space="preserve">ing </w:t>
            </w:r>
            <w:r w:rsidRPr="08840DFA">
              <w:rPr>
                <w:i/>
                <w:iCs/>
                <w:noProof/>
                <w:sz w:val="18"/>
                <w:szCs w:val="18"/>
              </w:rPr>
              <w:t xml:space="preserve">to a </w:t>
            </w:r>
            <w:r w:rsidR="00DE34CF" w:rsidRPr="08840DFA">
              <w:rPr>
                <w:i/>
                <w:iCs/>
                <w:noProof/>
                <w:sz w:val="18"/>
                <w:szCs w:val="18"/>
              </w:rPr>
              <w:t xml:space="preserve">change </w:t>
            </w:r>
            <w:r w:rsidRPr="08840DFA">
              <w:rPr>
                <w:i/>
                <w:iCs/>
                <w:noProof/>
                <w:sz w:val="18"/>
                <w:szCs w:val="18"/>
              </w:rPr>
              <w:t xml:space="preserve">in an earlier </w:t>
            </w:r>
            <w:r>
              <w:tab/>
            </w:r>
            <w:r>
              <w:tab/>
            </w:r>
            <w:r>
              <w:tab/>
            </w:r>
            <w:r>
              <w:tab/>
            </w:r>
            <w:r>
              <w:tab/>
            </w:r>
            <w:r>
              <w:tab/>
            </w:r>
            <w:r>
              <w:tab/>
            </w:r>
            <w:r>
              <w:tab/>
            </w:r>
            <w:r>
              <w:tab/>
            </w:r>
            <w:r>
              <w:tab/>
            </w:r>
            <w:r>
              <w:tab/>
            </w:r>
            <w:r>
              <w:tab/>
            </w:r>
            <w:r>
              <w:tab/>
            </w:r>
            <w:r w:rsidRPr="08840DFA">
              <w:rPr>
                <w:i/>
                <w:iCs/>
                <w:noProof/>
                <w:sz w:val="18"/>
                <w:szCs w:val="18"/>
              </w:rPr>
              <w:t>release)</w:t>
            </w:r>
            <w:r>
              <w:br/>
            </w:r>
            <w:r w:rsidRPr="08840DFA">
              <w:rPr>
                <w:b/>
                <w:bCs/>
                <w:i/>
                <w:iCs/>
                <w:noProof/>
                <w:sz w:val="18"/>
                <w:szCs w:val="18"/>
              </w:rPr>
              <w:t>B</w:t>
            </w:r>
            <w:r w:rsidRPr="08840DFA">
              <w:rPr>
                <w:i/>
                <w:iCs/>
                <w:noProof/>
                <w:sz w:val="18"/>
                <w:szCs w:val="18"/>
              </w:rPr>
              <w:t xml:space="preserve">  (addition of feature), </w:t>
            </w:r>
            <w:r>
              <w:br/>
            </w:r>
            <w:r w:rsidRPr="08840DFA">
              <w:rPr>
                <w:b/>
                <w:bCs/>
                <w:i/>
                <w:iCs/>
                <w:noProof/>
                <w:sz w:val="18"/>
                <w:szCs w:val="18"/>
              </w:rPr>
              <w:t>C</w:t>
            </w:r>
            <w:r w:rsidRPr="08840DFA">
              <w:rPr>
                <w:i/>
                <w:iCs/>
                <w:noProof/>
                <w:sz w:val="18"/>
                <w:szCs w:val="18"/>
              </w:rPr>
              <w:t xml:space="preserve">  (functional modification of feature)</w:t>
            </w:r>
            <w:r>
              <w:br/>
            </w:r>
            <w:r w:rsidRPr="08840DFA">
              <w:rPr>
                <w:b/>
                <w:bCs/>
                <w:i/>
                <w:iCs/>
                <w:noProof/>
                <w:sz w:val="18"/>
                <w:szCs w:val="18"/>
              </w:rPr>
              <w:t>D</w:t>
            </w:r>
            <w:r w:rsidRPr="08840DFA">
              <w:rPr>
                <w:i/>
                <w:iCs/>
                <w:noProof/>
                <w:sz w:val="18"/>
                <w:szCs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5" w:history="1">
              <w:r w:rsidRPr="00E219EA">
                <w:rPr>
                  <w:rStyle w:val="ab"/>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8840DFA">
            <w:pPr>
              <w:pStyle w:val="CRCoverPage"/>
              <w:tabs>
                <w:tab w:val="left" w:pos="950"/>
              </w:tabs>
              <w:spacing w:after="0"/>
              <w:ind w:left="241" w:hanging="241"/>
              <w:rPr>
                <w:i/>
                <w:iCs/>
                <w:noProof/>
                <w:sz w:val="18"/>
                <w:szCs w:val="18"/>
              </w:rPr>
            </w:pPr>
            <w:r w:rsidRPr="08840DFA">
              <w:rPr>
                <w:i/>
                <w:iCs/>
                <w:noProof/>
                <w:sz w:val="18"/>
                <w:szCs w:val="18"/>
              </w:rPr>
              <w:t xml:space="preserve">Use </w:t>
            </w:r>
            <w:r w:rsidRPr="08840DFA">
              <w:rPr>
                <w:i/>
                <w:iCs/>
                <w:noProof/>
                <w:sz w:val="18"/>
                <w:szCs w:val="18"/>
                <w:u w:val="single"/>
              </w:rPr>
              <w:t>one</w:t>
            </w:r>
            <w:r w:rsidRPr="08840DFA">
              <w:rPr>
                <w:i/>
                <w:iCs/>
                <w:noProof/>
                <w:sz w:val="18"/>
                <w:szCs w:val="18"/>
              </w:rPr>
              <w:t xml:space="preserve"> of the following releases:</w:t>
            </w:r>
            <w:r>
              <w:br/>
            </w:r>
            <w:r w:rsidRPr="08840DFA">
              <w:rPr>
                <w:i/>
                <w:iCs/>
                <w:noProof/>
                <w:sz w:val="18"/>
                <w:szCs w:val="18"/>
              </w:rPr>
              <w:t>Rel-8</w:t>
            </w:r>
            <w:r>
              <w:tab/>
            </w:r>
            <w:r w:rsidRPr="08840DFA">
              <w:rPr>
                <w:i/>
                <w:iCs/>
                <w:noProof/>
                <w:sz w:val="18"/>
                <w:szCs w:val="18"/>
              </w:rPr>
              <w:t>(Release 8)</w:t>
            </w:r>
            <w:r>
              <w:br/>
            </w:r>
            <w:r w:rsidR="007C2097" w:rsidRPr="08840DFA">
              <w:rPr>
                <w:i/>
                <w:iCs/>
                <w:noProof/>
                <w:sz w:val="18"/>
                <w:szCs w:val="18"/>
              </w:rPr>
              <w:t>Rel-9</w:t>
            </w:r>
            <w:r>
              <w:tab/>
            </w:r>
            <w:r w:rsidR="007C2097" w:rsidRPr="08840DFA">
              <w:rPr>
                <w:i/>
                <w:iCs/>
                <w:noProof/>
                <w:sz w:val="18"/>
                <w:szCs w:val="18"/>
              </w:rPr>
              <w:t>(Release 9)</w:t>
            </w:r>
            <w:r>
              <w:br/>
            </w:r>
            <w:r w:rsidR="009777D9" w:rsidRPr="08840DFA">
              <w:rPr>
                <w:i/>
                <w:iCs/>
                <w:noProof/>
                <w:sz w:val="18"/>
                <w:szCs w:val="18"/>
              </w:rPr>
              <w:t>Rel-10</w:t>
            </w:r>
            <w:r>
              <w:tab/>
            </w:r>
            <w:r w:rsidR="009777D9" w:rsidRPr="08840DFA">
              <w:rPr>
                <w:i/>
                <w:iCs/>
                <w:noProof/>
                <w:sz w:val="18"/>
                <w:szCs w:val="18"/>
              </w:rPr>
              <w:t>(Release 10)</w:t>
            </w:r>
            <w:r>
              <w:br/>
            </w:r>
            <w:r w:rsidR="000C038A" w:rsidRPr="08840DFA">
              <w:rPr>
                <w:i/>
                <w:iCs/>
                <w:noProof/>
                <w:sz w:val="18"/>
                <w:szCs w:val="18"/>
              </w:rPr>
              <w:t>Rel-11</w:t>
            </w:r>
            <w:r>
              <w:tab/>
            </w:r>
            <w:r w:rsidR="000C038A" w:rsidRPr="08840DFA">
              <w:rPr>
                <w:i/>
                <w:iCs/>
                <w:noProof/>
                <w:sz w:val="18"/>
                <w:szCs w:val="18"/>
              </w:rPr>
              <w:t>(Release 11)</w:t>
            </w:r>
            <w:r>
              <w:br/>
            </w:r>
            <w:r w:rsidR="002E472E" w:rsidRPr="08840DFA">
              <w:rPr>
                <w:i/>
                <w:iCs/>
                <w:noProof/>
                <w:sz w:val="18"/>
                <w:szCs w:val="18"/>
              </w:rPr>
              <w:t>…</w:t>
            </w:r>
            <w:r>
              <w:br/>
            </w:r>
            <w:r w:rsidR="00E34898" w:rsidRPr="08840DFA">
              <w:rPr>
                <w:i/>
                <w:iCs/>
                <w:noProof/>
                <w:sz w:val="18"/>
                <w:szCs w:val="18"/>
              </w:rPr>
              <w:t>Rel-16</w:t>
            </w:r>
            <w:r>
              <w:tab/>
            </w:r>
            <w:r w:rsidR="00E34898" w:rsidRPr="08840DFA">
              <w:rPr>
                <w:i/>
                <w:iCs/>
                <w:noProof/>
                <w:sz w:val="18"/>
                <w:szCs w:val="18"/>
              </w:rPr>
              <w:t>(Release 16)</w:t>
            </w:r>
            <w:r>
              <w:br/>
            </w:r>
            <w:r w:rsidR="002E472E" w:rsidRPr="08840DFA">
              <w:rPr>
                <w:i/>
                <w:iCs/>
                <w:noProof/>
                <w:sz w:val="18"/>
                <w:szCs w:val="18"/>
              </w:rPr>
              <w:t>Rel-17</w:t>
            </w:r>
            <w:r>
              <w:tab/>
            </w:r>
            <w:r w:rsidR="002E472E" w:rsidRPr="08840DFA">
              <w:rPr>
                <w:i/>
                <w:iCs/>
                <w:noProof/>
                <w:sz w:val="18"/>
                <w:szCs w:val="18"/>
              </w:rPr>
              <w:t>(Release 17)</w:t>
            </w:r>
            <w:r>
              <w:br/>
            </w:r>
            <w:r w:rsidR="002E472E" w:rsidRPr="08840DFA">
              <w:rPr>
                <w:i/>
                <w:iCs/>
                <w:noProof/>
                <w:sz w:val="18"/>
                <w:szCs w:val="18"/>
              </w:rPr>
              <w:t>Rel-18</w:t>
            </w:r>
            <w:r>
              <w:tab/>
            </w:r>
            <w:r w:rsidR="002E472E" w:rsidRPr="08840DFA">
              <w:rPr>
                <w:i/>
                <w:iCs/>
                <w:noProof/>
                <w:sz w:val="18"/>
                <w:szCs w:val="18"/>
              </w:rPr>
              <w:t>(Release 18)</w:t>
            </w:r>
            <w:r>
              <w:br/>
            </w:r>
            <w:r w:rsidR="00C870F6" w:rsidRPr="08840DFA">
              <w:rPr>
                <w:i/>
                <w:iCs/>
                <w:noProof/>
                <w:sz w:val="18"/>
                <w:szCs w:val="18"/>
              </w:rPr>
              <w:t>Rel-19</w:t>
            </w:r>
            <w:r>
              <w:tab/>
            </w:r>
            <w:r w:rsidR="00653DE4" w:rsidRPr="08840DFA">
              <w:rPr>
                <w:i/>
                <w:iCs/>
                <w:noProof/>
                <w:sz w:val="18"/>
                <w:szCs w:val="18"/>
              </w:rPr>
              <w:t>(Release 19)</w:t>
            </w:r>
          </w:p>
        </w:tc>
      </w:tr>
      <w:tr w:rsidR="001E41F3" w:rsidRPr="00E219EA" w14:paraId="7FBEB8E7" w14:textId="77777777" w:rsidTr="08840DFA">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6B142C">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clear" w:color="auto" w:fill="FFFF99"/>
          </w:tcPr>
          <w:p w14:paraId="721554FD" w14:textId="77777777" w:rsidR="00D11F40" w:rsidRDefault="00622CE3" w:rsidP="00E319CB">
            <w:pPr>
              <w:pStyle w:val="CRCoverPage"/>
              <w:rPr>
                <w:rFonts w:eastAsia="ＭＳ 明朝"/>
                <w:lang w:eastAsia="ja-JP"/>
              </w:rPr>
            </w:pPr>
            <w:r>
              <w:t xml:space="preserve">This CR introduces text </w:t>
            </w:r>
            <w:r w:rsidRPr="00622CE3">
              <w:t>to enable an AF to trigger a slice change</w:t>
            </w:r>
            <w:r>
              <w:t xml:space="preserve"> of a network slice</w:t>
            </w:r>
            <w:r w:rsidRPr="00622CE3">
              <w:t xml:space="preserve"> wi</w:t>
            </w:r>
            <w:r>
              <w:t xml:space="preserve">thin a set of subscribed network slices. The AF can </w:t>
            </w:r>
            <w:r w:rsidRPr="00750DE3">
              <w:t>directly or</w:t>
            </w:r>
            <w:r>
              <w:t xml:space="preserve"> </w:t>
            </w:r>
            <w:r w:rsidR="00E765AB">
              <w:rPr>
                <w:rFonts w:eastAsia="ＭＳ 明朝" w:hint="eastAsia"/>
                <w:lang w:eastAsia="ja-JP"/>
              </w:rPr>
              <w:t xml:space="preserve">be </w:t>
            </w:r>
            <w:r>
              <w:t xml:space="preserve">mediated by a NEF request the AMF to replace a certain network slice with another one within the UE subscription. </w:t>
            </w:r>
          </w:p>
          <w:p w14:paraId="1054AA9E" w14:textId="77777777" w:rsidR="00407557" w:rsidRDefault="00407557" w:rsidP="00E319CB">
            <w:pPr>
              <w:pStyle w:val="CRCoverPage"/>
              <w:rPr>
                <w:rFonts w:eastAsia="ＭＳ 明朝"/>
                <w:lang w:eastAsia="ja-JP"/>
              </w:rPr>
            </w:pPr>
          </w:p>
          <w:p w14:paraId="33D64D8D" w14:textId="09AF50DE" w:rsidR="00407557" w:rsidRDefault="002F37AC" w:rsidP="00E319CB">
            <w:pPr>
              <w:pStyle w:val="CRCoverPage"/>
              <w:rPr>
                <w:rFonts w:eastAsia="ＭＳ 明朝"/>
                <w:lang w:eastAsia="ja-JP"/>
              </w:rPr>
            </w:pPr>
            <w:r>
              <w:rPr>
                <w:rFonts w:eastAsia="ＭＳ 明朝" w:hint="eastAsia"/>
                <w:lang w:eastAsia="ja-JP"/>
              </w:rPr>
              <w:t>T</w:t>
            </w:r>
            <w:r w:rsidR="00A034F6" w:rsidRPr="00A034F6">
              <w:rPr>
                <w:rFonts w:eastAsia="ＭＳ 明朝"/>
                <w:lang w:eastAsia="ja-JP"/>
              </w:rPr>
              <w:t>his CR defines new services for AMF and NEF</w:t>
            </w:r>
            <w:r>
              <w:rPr>
                <w:rFonts w:eastAsia="ＭＳ 明朝" w:hint="eastAsia"/>
                <w:lang w:eastAsia="ja-JP"/>
              </w:rPr>
              <w:t xml:space="preserve"> to </w:t>
            </w:r>
            <w:r w:rsidR="00396C36">
              <w:rPr>
                <w:rFonts w:eastAsia="ＭＳ 明朝" w:hint="eastAsia"/>
                <w:lang w:eastAsia="ja-JP"/>
              </w:rPr>
              <w:t>e</w:t>
            </w:r>
            <w:r w:rsidR="001E5877" w:rsidRPr="001E5877">
              <w:rPr>
                <w:rFonts w:eastAsia="ＭＳ 明朝"/>
                <w:lang w:eastAsia="ja-JP"/>
              </w:rPr>
              <w:t>nable NF consumer to request specific network slice to be replaced with another one.</w:t>
            </w:r>
          </w:p>
          <w:p w14:paraId="4D4B8594" w14:textId="77777777" w:rsidR="00DE5084" w:rsidRDefault="00DE5084" w:rsidP="00E319CB">
            <w:pPr>
              <w:pStyle w:val="CRCoverPage"/>
              <w:rPr>
                <w:rFonts w:eastAsia="ＭＳ 明朝"/>
                <w:lang w:eastAsia="ja-JP"/>
              </w:rPr>
            </w:pPr>
          </w:p>
          <w:p w14:paraId="68E18C75" w14:textId="77777777" w:rsidR="00C42C43" w:rsidRPr="00C42C43" w:rsidRDefault="00C42C43" w:rsidP="00C42C43">
            <w:pPr>
              <w:pStyle w:val="CRCoverPage"/>
              <w:rPr>
                <w:rFonts w:eastAsia="ＭＳ 明朝"/>
                <w:b/>
                <w:bCs/>
                <w:u w:val="single"/>
                <w:lang w:eastAsia="ja-JP"/>
              </w:rPr>
            </w:pPr>
            <w:r w:rsidRPr="00C42C43">
              <w:rPr>
                <w:rFonts w:eastAsia="ＭＳ 明朝"/>
                <w:b/>
                <w:bCs/>
                <w:u w:val="single"/>
                <w:lang w:eastAsia="ja-JP"/>
              </w:rPr>
              <w:t>Outcome from CC on 8th Aug 2024;</w:t>
            </w:r>
          </w:p>
          <w:p w14:paraId="2FD662AF" w14:textId="77777777" w:rsidR="00C42C43" w:rsidRPr="00C42C43" w:rsidRDefault="00C42C43" w:rsidP="00C42C43">
            <w:pPr>
              <w:pStyle w:val="CRCoverPage"/>
              <w:rPr>
                <w:rFonts w:eastAsia="ＭＳ 明朝"/>
                <w:lang w:eastAsia="ja-JP"/>
              </w:rPr>
            </w:pPr>
            <w:r w:rsidRPr="00C42C43">
              <w:rPr>
                <w:rFonts w:eastAsia="ＭＳ 明朝"/>
                <w:lang w:eastAsia="ja-JP"/>
              </w:rPr>
              <w:t>It was discussed whether proposed solution options could be included in this TEI.</w:t>
            </w:r>
          </w:p>
          <w:p w14:paraId="4E94A8EB" w14:textId="77777777" w:rsidR="00C42C43" w:rsidRPr="00C42C43" w:rsidRDefault="00C42C43" w:rsidP="00C42C43">
            <w:pPr>
              <w:pStyle w:val="CRCoverPage"/>
              <w:rPr>
                <w:rFonts w:eastAsia="ＭＳ 明朝"/>
                <w:lang w:eastAsia="ja-JP"/>
              </w:rPr>
            </w:pPr>
            <w:r w:rsidRPr="00C42C43">
              <w:rPr>
                <w:rFonts w:eastAsia="ＭＳ 明朝"/>
                <w:lang w:eastAsia="ja-JP"/>
              </w:rPr>
              <w:t>Option 1: AF -&gt; (NEF-&gt;) UDM -&gt; AMF</w:t>
            </w:r>
          </w:p>
          <w:p w14:paraId="382114F1" w14:textId="77777777" w:rsidR="00C42C43" w:rsidRPr="00C42C43" w:rsidRDefault="00C42C43" w:rsidP="00C42C43">
            <w:pPr>
              <w:pStyle w:val="CRCoverPage"/>
              <w:rPr>
                <w:rFonts w:eastAsia="ＭＳ 明朝"/>
                <w:lang w:eastAsia="ja-JP"/>
              </w:rPr>
            </w:pPr>
            <w:r w:rsidRPr="00C42C43">
              <w:rPr>
                <w:rFonts w:eastAsia="ＭＳ 明朝"/>
                <w:lang w:eastAsia="ja-JP"/>
              </w:rPr>
              <w:t>Option 2: AF -&gt; (NEF-&gt;) UDR/UDM -&gt; PCF -&gt; AMF</w:t>
            </w:r>
          </w:p>
          <w:p w14:paraId="708AA7DE" w14:textId="7091B379" w:rsidR="00DE5084" w:rsidRPr="00BD16D7" w:rsidRDefault="00C42C43" w:rsidP="00C42C43">
            <w:pPr>
              <w:pStyle w:val="CRCoverPage"/>
              <w:rPr>
                <w:rFonts w:eastAsia="ＭＳ 明朝"/>
                <w:lang w:eastAsia="ja-JP"/>
              </w:rPr>
            </w:pPr>
            <w:r w:rsidRPr="00C42C43">
              <w:rPr>
                <w:rFonts w:eastAsia="ＭＳ 明朝"/>
                <w:lang w:eastAsia="ja-JP"/>
              </w:rPr>
              <w:t>This CR introduces text changes for option 1 in cl</w:t>
            </w:r>
            <w:r w:rsidR="00EF286A">
              <w:rPr>
                <w:rFonts w:eastAsia="ＭＳ 明朝"/>
                <w:lang w:eastAsia="ja-JP"/>
              </w:rPr>
              <w:t>a</w:t>
            </w:r>
            <w:r w:rsidRPr="00C42C43">
              <w:rPr>
                <w:rFonts w:eastAsia="ＭＳ 明朝"/>
                <w:lang w:eastAsia="ja-JP"/>
              </w:rPr>
              <w:t>use</w:t>
            </w:r>
            <w:r>
              <w:rPr>
                <w:rFonts w:eastAsia="ＭＳ 明朝"/>
                <w:lang w:eastAsia="ja-JP"/>
              </w:rPr>
              <w:t>s</w:t>
            </w:r>
            <w:r w:rsidRPr="00C42C43">
              <w:rPr>
                <w:rFonts w:eastAsia="ＭＳ 明朝"/>
                <w:lang w:eastAsia="ja-JP"/>
              </w:rPr>
              <w:t xml:space="preserve"> 5.15.</w:t>
            </w:r>
            <w:r w:rsidR="00F565C6">
              <w:rPr>
                <w:rFonts w:eastAsia="ＭＳ 明朝"/>
                <w:lang w:eastAsia="ja-JP"/>
              </w:rPr>
              <w:t xml:space="preserve">5.2.2, </w:t>
            </w:r>
            <w:r w:rsidR="0082096D">
              <w:rPr>
                <w:rFonts w:eastAsia="ＭＳ 明朝"/>
                <w:lang w:eastAsia="ja-JP"/>
              </w:rPr>
              <w:t>7.2.2 and 7.2.8</w:t>
            </w:r>
            <w:r w:rsidRPr="00C42C43">
              <w:rPr>
                <w:rFonts w:eastAsia="ＭＳ 明朝"/>
                <w:lang w:eastAsia="ja-JP"/>
              </w:rPr>
              <w:t>.</w:t>
            </w:r>
          </w:p>
        </w:tc>
      </w:tr>
      <w:tr w:rsidR="001E41F3" w:rsidRPr="00E219EA" w14:paraId="4CA74D09" w14:textId="77777777" w:rsidTr="08840DFA">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6B142C">
        <w:trPr>
          <w:trHeight w:val="300"/>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clear" w:color="auto" w:fill="FFFF99"/>
          </w:tcPr>
          <w:p w14:paraId="2EC81A9A" w14:textId="73797C5E" w:rsidR="00CD596D" w:rsidRDefault="00622CE3" w:rsidP="00396C36">
            <w:pPr>
              <w:pStyle w:val="CRCoverPage"/>
              <w:numPr>
                <w:ilvl w:val="0"/>
                <w:numId w:val="7"/>
              </w:numPr>
              <w:spacing w:after="0"/>
              <w:rPr>
                <w:noProof/>
              </w:rPr>
            </w:pPr>
            <w:r w:rsidRPr="08840DFA">
              <w:rPr>
                <w:noProof/>
              </w:rPr>
              <w:t xml:space="preserve">Introduce the ability to trigger slice change </w:t>
            </w:r>
            <w:r w:rsidR="00586921">
              <w:rPr>
                <w:noProof/>
              </w:rPr>
              <w:t xml:space="preserve">by an AF </w:t>
            </w:r>
            <w:r w:rsidR="00C2308C" w:rsidRPr="08840DFA">
              <w:rPr>
                <w:noProof/>
              </w:rPr>
              <w:t>for:</w:t>
            </w:r>
          </w:p>
          <w:p w14:paraId="25BA4DAB" w14:textId="77777777" w:rsidR="00622CE3" w:rsidRDefault="00622CE3" w:rsidP="00F74A95">
            <w:pPr>
              <w:pStyle w:val="CRCoverPage"/>
              <w:spacing w:after="0"/>
              <w:rPr>
                <w:rFonts w:eastAsia="ＭＳ 明朝"/>
                <w:noProof/>
                <w:lang w:eastAsia="ja-JP"/>
              </w:rPr>
            </w:pPr>
            <w:r w:rsidRPr="08840DFA">
              <w:rPr>
                <w:noProof/>
              </w:rPr>
              <w:t>UEs supporting the rel-18 Network slice replacement,</w:t>
            </w:r>
          </w:p>
          <w:p w14:paraId="31C656EC" w14:textId="5FFF35AA" w:rsidR="0090238F" w:rsidRPr="00BD16D7" w:rsidRDefault="0090238F" w:rsidP="00396C36">
            <w:pPr>
              <w:pStyle w:val="CRCoverPage"/>
              <w:numPr>
                <w:ilvl w:val="0"/>
                <w:numId w:val="7"/>
              </w:numPr>
              <w:spacing w:after="0"/>
              <w:rPr>
                <w:rFonts w:eastAsia="ＭＳ 明朝"/>
                <w:noProof/>
                <w:lang w:eastAsia="ja-JP"/>
              </w:rPr>
            </w:pPr>
            <w:r>
              <w:rPr>
                <w:rFonts w:eastAsia="ＭＳ 明朝" w:hint="eastAsia"/>
                <w:noProof/>
                <w:lang w:eastAsia="ja-JP"/>
              </w:rPr>
              <w:t>Introduce new</w:t>
            </w:r>
            <w:r w:rsidR="006721B0">
              <w:rPr>
                <w:rFonts w:eastAsia="ＭＳ 明朝" w:hint="eastAsia"/>
                <w:noProof/>
                <w:lang w:eastAsia="ja-JP"/>
              </w:rPr>
              <w:t xml:space="preserve"> services of AMF and NEF</w:t>
            </w:r>
          </w:p>
        </w:tc>
      </w:tr>
      <w:tr w:rsidR="001E41F3" w:rsidRPr="00E219EA" w14:paraId="1F886379" w14:textId="77777777" w:rsidTr="08840DFA">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6B142C">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clear" w:color="auto" w:fill="FFFF99"/>
          </w:tcPr>
          <w:p w14:paraId="5C4BEB44" w14:textId="74BC1A76" w:rsidR="001E41F3" w:rsidRPr="00E219EA" w:rsidRDefault="00622CE3">
            <w:pPr>
              <w:pStyle w:val="CRCoverPage"/>
              <w:spacing w:after="0"/>
              <w:ind w:left="100"/>
              <w:rPr>
                <w:noProof/>
              </w:rPr>
            </w:pPr>
            <w:r w:rsidRPr="08840DFA">
              <w:rPr>
                <w:noProof/>
              </w:rPr>
              <w:t>Lack of th</w:t>
            </w:r>
            <w:r w:rsidR="00143F20">
              <w:rPr>
                <w:noProof/>
              </w:rPr>
              <w:t>e support of AF-requested slice change in the 5GS</w:t>
            </w:r>
          </w:p>
        </w:tc>
      </w:tr>
      <w:tr w:rsidR="001E41F3" w:rsidRPr="00E219EA" w14:paraId="034AF533" w14:textId="77777777" w:rsidTr="08840DFA">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6B142C">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clear" w:color="auto" w:fill="FFFF99"/>
          </w:tcPr>
          <w:p w14:paraId="2E8CC96B" w14:textId="612E0ABE" w:rsidR="001E41F3" w:rsidRPr="00BD16D7" w:rsidRDefault="00F776A6">
            <w:pPr>
              <w:pStyle w:val="CRCoverPage"/>
              <w:spacing w:after="0"/>
              <w:ind w:left="100"/>
              <w:rPr>
                <w:rFonts w:eastAsia="ＭＳ 明朝"/>
                <w:noProof/>
                <w:lang w:eastAsia="ja-JP"/>
              </w:rPr>
            </w:pPr>
            <w:r w:rsidRPr="00F776A6">
              <w:rPr>
                <w:noProof/>
              </w:rPr>
              <w:t>5.15.5.2.2</w:t>
            </w:r>
            <w:r w:rsidR="006719B2">
              <w:rPr>
                <w:noProof/>
              </w:rPr>
              <w:t xml:space="preserve">, </w:t>
            </w:r>
            <w:r w:rsidR="0060288B">
              <w:rPr>
                <w:rFonts w:eastAsia="ＭＳ 明朝" w:hint="eastAsia"/>
                <w:noProof/>
                <w:lang w:eastAsia="ja-JP"/>
              </w:rPr>
              <w:t>7.2.2, 7.2.8</w:t>
            </w:r>
          </w:p>
        </w:tc>
      </w:tr>
      <w:tr w:rsidR="001E41F3" w:rsidRPr="00E219EA" w14:paraId="56E1E6C3" w14:textId="77777777" w:rsidTr="08840DFA">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8840DFA">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6B142C">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clear" w:color="auto" w:fill="FFFF99"/>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clear" w:color="auto" w:fill="FFFF99"/>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6B142C">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clear" w:color="auto" w:fill="FFFF99"/>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clear" w:color="auto" w:fill="FFFF99"/>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6B142C">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lastRenderedPageBreak/>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clear" w:color="auto" w:fill="FFFF99"/>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clear" w:color="auto" w:fill="FFFF99"/>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8840DFA">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BD16D7">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clear" w:color="auto" w:fill="FFFF99"/>
          </w:tcPr>
          <w:p w14:paraId="00D3B8F7" w14:textId="77777777" w:rsidR="001E41F3" w:rsidRPr="00E219EA" w:rsidRDefault="001E41F3">
            <w:pPr>
              <w:pStyle w:val="CRCoverPage"/>
              <w:spacing w:after="0"/>
              <w:ind w:left="100"/>
              <w:rPr>
                <w:noProof/>
              </w:rPr>
            </w:pPr>
          </w:p>
        </w:tc>
      </w:tr>
      <w:tr w:rsidR="008863B9" w:rsidRPr="00E219EA" w14:paraId="45BFE792" w14:textId="77777777" w:rsidTr="08840DFA">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BD16D7">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61AC7F14" w14:textId="77777777" w:rsidR="007230E0" w:rsidRDefault="007230E0" w:rsidP="007230E0">
      <w:pPr>
        <w:pStyle w:val="5"/>
        <w:rPr>
          <w:lang w:eastAsia="en-GB"/>
        </w:rPr>
      </w:pPr>
      <w:bookmarkStart w:id="10" w:name="_Toc170194035"/>
      <w:bookmarkStart w:id="11" w:name="_Toc20149920"/>
      <w:bookmarkStart w:id="12" w:name="_Toc27846719"/>
      <w:bookmarkStart w:id="13" w:name="_Toc36187850"/>
      <w:bookmarkStart w:id="14" w:name="_Toc45183754"/>
      <w:bookmarkStart w:id="15" w:name="_Toc47342596"/>
      <w:bookmarkStart w:id="16" w:name="_Toc51769297"/>
      <w:bookmarkStart w:id="17" w:name="_Toc162418953"/>
      <w:r>
        <w:t>5.15.5.2.2</w:t>
      </w:r>
      <w:r>
        <w:tab/>
        <w:t>Modification of the Set of Network Slice(s) for a UE</w:t>
      </w:r>
      <w:bookmarkEnd w:id="10"/>
    </w:p>
    <w:p w14:paraId="31941BBA" w14:textId="77777777" w:rsidR="007230E0" w:rsidRDefault="007230E0" w:rsidP="007230E0">
      <w:pPr>
        <w:rPr>
          <w:lang w:eastAsia="ko-KR"/>
        </w:rPr>
      </w:pPr>
      <w:r>
        <w:rPr>
          <w:lang w:eastAsia="ko-KR"/>
        </w:rPr>
        <w:t>The set of Network Slices for a UE can be changed at any time while the UE is registered with a network, and may be initiated by the network, or by the UE, under certain conditions as described below.</w:t>
      </w:r>
    </w:p>
    <w:p w14:paraId="19F872E8" w14:textId="77777777" w:rsidR="007230E0" w:rsidRDefault="007230E0" w:rsidP="007230E0">
      <w:pPr>
        <w:rPr>
          <w:lang w:eastAsia="en-GB"/>
        </w:rPr>
      </w:pPr>
      <w:r>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6B5CFAEE" w14:textId="77777777" w:rsidR="007230E0" w:rsidRDefault="007230E0" w:rsidP="007230E0">
      <w:pPr>
        <w:pStyle w:val="B1"/>
      </w:pPr>
      <w:r>
        <w:t>-</w:t>
      </w:r>
      <w:r>
        <w:tab/>
        <w:t>an indication that the acknowledgement from UE is required;</w:t>
      </w:r>
    </w:p>
    <w:p w14:paraId="691375B1" w14:textId="77777777" w:rsidR="007230E0" w:rsidRDefault="007230E0" w:rsidP="007230E0">
      <w:pPr>
        <w:pStyle w:val="B1"/>
      </w:pPr>
      <w:r>
        <w:t>-</w:t>
      </w:r>
      <w:r>
        <w:tab/>
        <w:t>Configured NSSAI for the Serving PLMN (if required), rejected S-NSSAI(s) (if required) and TAI list, and</w:t>
      </w:r>
    </w:p>
    <w:p w14:paraId="2A97039C" w14:textId="77777777" w:rsidR="007230E0" w:rsidRDefault="007230E0" w:rsidP="007230E0">
      <w:pPr>
        <w:pStyle w:val="B1"/>
      </w:pPr>
      <w:r>
        <w:t>-</w:t>
      </w:r>
      <w:r>
        <w:tab/>
        <w:t>the new Allowed NSSAI with the associated mapping of Allowed NSSAI for each Access Type (as applicable) unless the AMF cannot determine the new Allowed NSSAI (e.g. all S-NSSAIs in the old Allowed NSSAI have been removed from the Subscribed S-NSSAIs).</w:t>
      </w:r>
    </w:p>
    <w:p w14:paraId="7E723842" w14:textId="77777777" w:rsidR="007230E0" w:rsidRDefault="007230E0" w:rsidP="007230E0">
      <w:pPr>
        <w:pStyle w:val="B2"/>
      </w:pPr>
      <w:r>
        <w:tab/>
        <w:t>Furthermore:</w:t>
      </w:r>
    </w:p>
    <w:p w14:paraId="7EE52BD7" w14:textId="77777777" w:rsidR="007230E0" w:rsidRDefault="007230E0" w:rsidP="007230E0">
      <w:pPr>
        <w:pStyle w:val="B1"/>
      </w:pPr>
      <w:r>
        <w:t>-</w:t>
      </w:r>
      <w:r>
        <w:tab/>
        <w:t>If the changes to the Allowed NSSAI require the UE to perform immediately a Registration procedure because they affect the existing connectivity to AMF (e.g. the new S-NSSAIs require a separate AMF that cannot be determined by the current serving AMF, or the AMF cannot determine the Allowed NSSAI) or due to AMF local policies also when the changes does not affect the existing connectivity to AMF:</w:t>
      </w:r>
    </w:p>
    <w:p w14:paraId="38CFDEA7" w14:textId="77777777" w:rsidR="007230E0" w:rsidRDefault="007230E0" w:rsidP="007230E0">
      <w:pPr>
        <w:pStyle w:val="B2"/>
      </w:pPr>
      <w:r>
        <w:t>-</w:t>
      </w:r>
      <w:r>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199D76C6" w14:textId="77777777" w:rsidR="007230E0" w:rsidRDefault="007230E0" w:rsidP="007230E0">
      <w:pPr>
        <w:pStyle w:val="B2"/>
      </w:pPr>
      <w:r>
        <w:t>-</w:t>
      </w:r>
      <w:r>
        <w:tab/>
        <w:t>When the UE receives indications to perform a Registration procedure without including the GUAMI or 5G-S-TMSI in the access stratum signalling after entering CM-IDLE state, then:</w:t>
      </w:r>
    </w:p>
    <w:p w14:paraId="48E2560E" w14:textId="77777777" w:rsidR="007230E0" w:rsidRDefault="007230E0" w:rsidP="007230E0">
      <w:pPr>
        <w:pStyle w:val="B3"/>
      </w:pPr>
      <w:r>
        <w:t>-</w:t>
      </w:r>
      <w:r>
        <w:tab/>
        <w:t>The UE deletes any stored (old) Allowed NSSAI and associated mapping as well as any (old) rejected S-NSSAI.</w:t>
      </w:r>
    </w:p>
    <w:p w14:paraId="2E0C45E8" w14:textId="77777777" w:rsidR="007230E0" w:rsidRDefault="007230E0" w:rsidP="007230E0">
      <w:pPr>
        <w:pStyle w:val="B3"/>
      </w:pPr>
      <w:r>
        <w:t>-</w:t>
      </w:r>
      <w:r>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27E2A18F" w14:textId="77777777" w:rsidR="007230E0" w:rsidRDefault="007230E0" w:rsidP="007230E0">
      <w:pPr>
        <w:pStyle w:val="B1"/>
      </w:pPr>
      <w:r>
        <w:t>-</w:t>
      </w:r>
      <w:r>
        <w:tab/>
        <w:t>If the AMF determines that the S-NSSAI in the Allowed NSSAI is replaced with Alternative S-NSSAI over an Access Type, the AMF provides the mapping of old S-NSSAI to the Alternative S-NSSAI to the UE over the same Access Type (as described in clause 5.15.19).</w:t>
      </w:r>
    </w:p>
    <w:p w14:paraId="3C5CC158" w14:textId="77777777" w:rsidR="007230E0" w:rsidRDefault="007230E0" w:rsidP="007230E0">
      <w:pPr>
        <w:rPr>
          <w:ins w:id="18" w:author="Nokia" w:date="2024-06-28T16:29:00Z"/>
          <w:lang w:eastAsia="zh-CN"/>
        </w:rPr>
      </w:pPr>
      <w:r>
        <w:rPr>
          <w:lang w:eastAsia="zh-CN"/>
        </w:rPr>
        <w:t>If there is an 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2FD25970" w14:textId="233497D5" w:rsidR="00F51618" w:rsidRPr="008E3302" w:rsidRDefault="00F51618" w:rsidP="00F51618">
      <w:pPr>
        <w:rPr>
          <w:ins w:id="19" w:author="齋藤 幸寿" w:date="2024-08-08T15:32:00Z"/>
          <w:rFonts w:eastAsia="ＭＳ 明朝"/>
          <w:lang w:eastAsia="ja-JP"/>
        </w:rPr>
      </w:pPr>
      <w:ins w:id="20" w:author="齋藤 幸寿" w:date="2024-08-08T15:32:00Z">
        <w:r w:rsidRPr="744317CB">
          <w:rPr>
            <w:lang w:eastAsia="zh-CN"/>
          </w:rPr>
          <w:t>The AMF of the HPLMN (i.e. only in non-roaming case) can allow, subject to authorization, a</w:t>
        </w:r>
        <w:r>
          <w:rPr>
            <w:lang w:eastAsia="zh-CN"/>
          </w:rPr>
          <w:t>n</w:t>
        </w:r>
        <w:r w:rsidRPr="744317CB">
          <w:rPr>
            <w:lang w:eastAsia="zh-CN"/>
          </w:rPr>
          <w:t xml:space="preserve"> </w:t>
        </w:r>
        <w:r>
          <w:rPr>
            <w:lang w:eastAsia="zh-CN"/>
          </w:rPr>
          <w:t>AF or NEF</w:t>
        </w:r>
        <w:r w:rsidRPr="744317CB">
          <w:rPr>
            <w:lang w:eastAsia="zh-CN"/>
          </w:rPr>
          <w:t xml:space="preserve"> of the HPLMN to request the AMF to replace a certain S-NSSAI (Replaced </w:t>
        </w:r>
        <w:r>
          <w:rPr>
            <w:lang w:eastAsia="zh-CN"/>
          </w:rPr>
          <w:t>S</w:t>
        </w:r>
        <w:r w:rsidRPr="744317CB">
          <w:rPr>
            <w:lang w:eastAsia="zh-CN"/>
          </w:rPr>
          <w:t xml:space="preserve">-NSSAI) for a UE with another S-NSSAI (Alternative S-NSSAI) which is part of the UE subscription (i.e part of the Configured NSSAI of the UE). The </w:t>
        </w:r>
        <w:r>
          <w:rPr>
            <w:lang w:eastAsia="zh-CN"/>
          </w:rPr>
          <w:t>A</w:t>
        </w:r>
        <w:r w:rsidRPr="744317CB">
          <w:rPr>
            <w:lang w:eastAsia="zh-CN"/>
          </w:rPr>
          <w:t>lternative S-NSSAI NS-AoS is assumed to include the NS-AoS of the Replaced S-NSSAI.</w:t>
        </w:r>
        <w:r>
          <w:rPr>
            <w:lang w:eastAsia="zh-CN"/>
          </w:rPr>
          <w:t xml:space="preserve"> </w:t>
        </w:r>
        <w:r w:rsidRPr="00F51618">
          <w:rPr>
            <w:lang w:eastAsia="zh-CN"/>
          </w:rPr>
          <w:t xml:space="preserve"> </w:t>
        </w:r>
        <w:r>
          <w:rPr>
            <w:lang w:eastAsia="zh-CN"/>
          </w:rPr>
          <w:t xml:space="preserve">When </w:t>
        </w:r>
        <w:r w:rsidRPr="08840DFA">
          <w:rPr>
            <w:lang w:eastAsia="zh-CN"/>
          </w:rPr>
          <w:t xml:space="preserve">the AMF receives </w:t>
        </w:r>
        <w:r w:rsidRPr="08840DFA">
          <w:rPr>
            <w:lang w:eastAsia="zh-CN"/>
          </w:rPr>
          <w:lastRenderedPageBreak/>
          <w:t>this request</w:t>
        </w:r>
      </w:ins>
      <w:ins w:id="21" w:author="齋藤 幸寿" w:date="2024-08-09T15:55:00Z">
        <w:r w:rsidR="00CF0577">
          <w:rPr>
            <w:rFonts w:eastAsia="ＭＳ 明朝" w:hint="eastAsia"/>
            <w:lang w:eastAsia="ja-JP"/>
          </w:rPr>
          <w:t>,</w:t>
        </w:r>
      </w:ins>
      <w:ins w:id="22" w:author="齋藤 幸寿" w:date="2024-08-09T15:54:00Z">
        <w:r w:rsidR="002C0748" w:rsidRPr="000C21A0">
          <w:rPr>
            <w:lang w:eastAsia="zh-CN"/>
          </w:rPr>
          <w:t xml:space="preserve"> the AMF triggers the network slice replacement as specified in clause 5.15.19</w:t>
        </w:r>
      </w:ins>
      <w:ins w:id="23" w:author="齋藤 幸寿" w:date="2024-08-09T15:55:00Z">
        <w:r w:rsidR="00CF0577">
          <w:rPr>
            <w:rFonts w:eastAsia="ＭＳ 明朝" w:hint="eastAsia"/>
            <w:lang w:eastAsia="ja-JP"/>
          </w:rPr>
          <w:t>,</w:t>
        </w:r>
      </w:ins>
      <w:ins w:id="24" w:author="齋藤 幸寿" w:date="2024-08-09T15:54:00Z">
        <w:r w:rsidR="000C21A0" w:rsidRPr="000C21A0">
          <w:t xml:space="preserve"> </w:t>
        </w:r>
      </w:ins>
      <w:ins w:id="25" w:author="齋藤 幸寿" w:date="2024-08-09T15:55:00Z">
        <w:r w:rsidR="00CF0577">
          <w:rPr>
            <w:rFonts w:eastAsia="ＭＳ 明朝" w:hint="eastAsia"/>
            <w:lang w:eastAsia="ja-JP"/>
          </w:rPr>
          <w:t>i</w:t>
        </w:r>
      </w:ins>
      <w:ins w:id="26" w:author="齋藤 幸寿" w:date="2024-08-09T15:54:00Z">
        <w:r w:rsidR="000C21A0" w:rsidRPr="000C21A0">
          <w:rPr>
            <w:lang w:eastAsia="zh-CN"/>
          </w:rPr>
          <w:t>f the UE support</w:t>
        </w:r>
      </w:ins>
      <w:ins w:id="27" w:author="齋藤 幸寿" w:date="2024-08-09T15:55:00Z">
        <w:r w:rsidR="00CF0577">
          <w:rPr>
            <w:rFonts w:eastAsia="ＭＳ 明朝" w:hint="eastAsia"/>
            <w:lang w:eastAsia="ja-JP"/>
          </w:rPr>
          <w:t>s</w:t>
        </w:r>
      </w:ins>
      <w:ins w:id="28" w:author="齋藤 幸寿" w:date="2024-08-09T15:54:00Z">
        <w:r w:rsidR="000C21A0" w:rsidRPr="000C21A0">
          <w:rPr>
            <w:lang w:eastAsia="zh-CN"/>
          </w:rPr>
          <w:t xml:space="preserve"> network slice replacement.</w:t>
        </w:r>
      </w:ins>
    </w:p>
    <w:p w14:paraId="422ECB23" w14:textId="77777777" w:rsidR="00F51618" w:rsidRDefault="00F51618" w:rsidP="00F51618">
      <w:pPr>
        <w:rPr>
          <w:ins w:id="29" w:author="齋藤 幸寿" w:date="2024-08-08T15:32:00Z"/>
          <w:lang w:eastAsia="zh-CN"/>
        </w:rPr>
      </w:pPr>
      <w:ins w:id="30" w:author="齋藤 幸寿" w:date="2024-08-08T15:32:00Z">
        <w:r w:rsidRPr="00F51618">
          <w:rPr>
            <w:lang w:eastAsia="zh-CN"/>
          </w:rPr>
          <w:t>If the AF belongs to the operator, it can directly contact the AMF and provide the Alternative S-NSSAI and Replaced S-NSSAI.</w:t>
        </w:r>
        <w:r>
          <w:rPr>
            <w:lang w:eastAsia="zh-CN"/>
          </w:rPr>
          <w:t xml:space="preserve"> If the AF belongs to a third party, it can request a change from a Replaced ENSI to an Alternative ENSI (see TS 33.501 [29] for the definition of ENSI) via a NEF. The NEF holds the mapping between ENSI and the corresponding S-NSSAI. The AF or NEF shall query the UDM to obtain the AMF serving the UE to request the Replacement. </w:t>
        </w:r>
      </w:ins>
    </w:p>
    <w:p w14:paraId="1833E245" w14:textId="77777777" w:rsidR="00F51618" w:rsidRPr="00AD16E8" w:rsidRDefault="00F51618" w:rsidP="00F51618">
      <w:pPr>
        <w:pStyle w:val="NO"/>
        <w:rPr>
          <w:ins w:id="31" w:author="齋藤 幸寿" w:date="2024-08-08T15:32:00Z"/>
          <w:rFonts w:eastAsia="ＭＳ 明朝"/>
          <w:lang w:eastAsia="ja-JP"/>
        </w:rPr>
      </w:pPr>
      <w:ins w:id="32" w:author="齋藤 幸寿" w:date="2024-08-08T15:32:00Z">
        <w:r>
          <w:rPr>
            <w:rFonts w:eastAsia="ＭＳ 明朝" w:hint="eastAsia"/>
            <w:lang w:eastAsia="ja-JP"/>
          </w:rPr>
          <w:t>N</w:t>
        </w:r>
        <w:r>
          <w:rPr>
            <w:rFonts w:eastAsia="ＭＳ 明朝"/>
            <w:lang w:eastAsia="ja-JP"/>
          </w:rPr>
          <w:t xml:space="preserve">OTE 1: </w:t>
        </w:r>
        <w:r>
          <w:rPr>
            <w:rFonts w:eastAsia="ＭＳ 明朝"/>
            <w:lang w:eastAsia="ja-JP"/>
          </w:rPr>
          <w:tab/>
        </w:r>
        <w:r w:rsidRPr="00A92975">
          <w:rPr>
            <w:rFonts w:eastAsia="ＭＳ 明朝"/>
            <w:lang w:eastAsia="ja-JP"/>
          </w:rPr>
          <w:t xml:space="preserve">How </w:t>
        </w:r>
        <w:r>
          <w:rPr>
            <w:rFonts w:eastAsia="ＭＳ 明朝"/>
            <w:lang w:eastAsia="ja-JP"/>
          </w:rPr>
          <w:t xml:space="preserve">the </w:t>
        </w:r>
        <w:r w:rsidRPr="00A92975">
          <w:rPr>
            <w:rFonts w:eastAsia="ＭＳ 明朝"/>
            <w:lang w:eastAsia="ja-JP"/>
          </w:rPr>
          <w:t xml:space="preserve">AF obtains the </w:t>
        </w:r>
        <w:r>
          <w:rPr>
            <w:rFonts w:eastAsia="ＭＳ 明朝"/>
            <w:lang w:eastAsia="ja-JP"/>
          </w:rPr>
          <w:t>S-NSSAI to be replaced and the S-NSSAI replacing it, or, as applicable, the associated ENSIs,</w:t>
        </w:r>
        <w:r w:rsidRPr="00A92975">
          <w:rPr>
            <w:rFonts w:eastAsia="ＭＳ 明朝"/>
            <w:lang w:eastAsia="ja-JP"/>
          </w:rPr>
          <w:t xml:space="preserve"> is out of scope</w:t>
        </w:r>
        <w:r>
          <w:rPr>
            <w:rFonts w:eastAsia="ＭＳ 明朝"/>
            <w:lang w:eastAsia="ja-JP"/>
          </w:rPr>
          <w:t xml:space="preserve"> of this specification</w:t>
        </w:r>
        <w:r w:rsidRPr="00A92975">
          <w:rPr>
            <w:rFonts w:eastAsia="ＭＳ 明朝"/>
            <w:lang w:eastAsia="ja-JP"/>
          </w:rPr>
          <w:t>.</w:t>
        </w:r>
      </w:ins>
    </w:p>
    <w:p w14:paraId="290C4CC7" w14:textId="3645AEF0" w:rsidR="007230E0" w:rsidRPr="00260B67" w:rsidDel="00F51618" w:rsidRDefault="00F51618" w:rsidP="007230E0">
      <w:pPr>
        <w:rPr>
          <w:del w:id="33" w:author="齋藤 幸寿" w:date="2024-08-08T15:32:00Z"/>
          <w:rFonts w:eastAsia="ＭＳ 明朝"/>
          <w:lang w:eastAsia="ja-JP"/>
          <w:rPrChange w:id="34" w:author="齋藤 幸寿" w:date="2024-08-09T12:39:00Z">
            <w:rPr>
              <w:del w:id="35" w:author="齋藤 幸寿" w:date="2024-08-08T15:32:00Z"/>
              <w:lang w:eastAsia="zh-CN"/>
            </w:rPr>
          </w:rPrChange>
        </w:rPr>
      </w:pPr>
      <w:ins w:id="36" w:author="齋藤 幸寿" w:date="2024-08-08T15:32:00Z">
        <w:r>
          <w:rPr>
            <w:lang w:eastAsia="zh-CN"/>
          </w:rPr>
          <w:t>If the AMF cannot perform the replacement, it returns to the AF or NEF a cause code that indicates the reason why the replacement could not be performed and, if applicable, an indication of back off timer to constrain the time of the next attempt.</w:t>
        </w:r>
      </w:ins>
    </w:p>
    <w:p w14:paraId="4D721101" w14:textId="77777777" w:rsidR="007230E0" w:rsidRDefault="007230E0" w:rsidP="007230E0">
      <w:pPr>
        <w:rPr>
          <w:lang w:eastAsia="zh-CN"/>
        </w:rPr>
      </w:pPr>
      <w:r>
        <w:rPr>
          <w:lang w:eastAsia="zh-CN"/>
        </w:rPr>
        <w:t>In addition to sending the new Allowed NSSAI to the UE, when a Network Slice used for a one or multiple PDU Sessions is no longer available for a UE, the following applies:</w:t>
      </w:r>
    </w:p>
    <w:p w14:paraId="2C032A82" w14:textId="446D80E9" w:rsidR="007230E0" w:rsidRDefault="007230E0" w:rsidP="007230E0">
      <w:pPr>
        <w:pStyle w:val="B1"/>
        <w:rPr>
          <w:lang w:eastAsia="zh-CN"/>
        </w:rPr>
      </w:pPr>
      <w:r>
        <w:rPr>
          <w:lang w:eastAsia="zh-CN"/>
        </w:rPr>
        <w:t>-</w:t>
      </w:r>
      <w:r>
        <w:rPr>
          <w:lang w:eastAsia="zh-CN"/>
        </w:rPr>
        <w:tab/>
        <w:t xml:space="preserve">If the Network Slice becomes no longer available under the same AMF and the Network Slice Replacement </w:t>
      </w:r>
      <w:ins w:id="37" w:author="齋藤 幸寿" w:date="2024-08-08T15:33:00Z">
        <w:r w:rsidR="00F51618">
          <w:rPr>
            <w:lang w:eastAsia="zh-CN"/>
          </w:rPr>
          <w:t>specified in clause 5.15.19</w:t>
        </w:r>
        <w:r w:rsidR="00F51618">
          <w:rPr>
            <w:rFonts w:eastAsia="ＭＳ 明朝" w:hint="eastAsia"/>
            <w:lang w:eastAsia="ja-JP"/>
          </w:rPr>
          <w:t xml:space="preserve"> </w:t>
        </w:r>
      </w:ins>
      <w:r>
        <w:rPr>
          <w:lang w:eastAsia="zh-CN"/>
        </w:rPr>
        <w:t>is not used (e.g. due to UE subscription change</w:t>
      </w:r>
      <w:ins w:id="38" w:author="Nokia" w:date="2024-05-01T11:24:00Z">
        <w:del w:id="39" w:author="齋藤 幸寿" w:date="2024-08-09T16:01:00Z">
          <w:r w:rsidDel="007B7112">
            <w:rPr>
              <w:lang w:eastAsia="zh-CN"/>
            </w:rPr>
            <w:delText>,</w:delText>
          </w:r>
        </w:del>
      </w:ins>
      <w:r>
        <w:rPr>
          <w:lang w:eastAsia="zh-CN"/>
        </w:rPr>
        <w:t xml:space="preserve">), the AMF indicates to the SMF(s) which PDU Session ID(s) corresponding to the relevant S-NSSAI shall be released. SMF releases the PDU Session according to clause 4.3.4.2 of TS 23.502 [3]. If the </w:t>
      </w:r>
      <w:ins w:id="40" w:author="齋藤 幸寿" w:date="2024-08-08T15:33:00Z">
        <w:r w:rsidR="00F51618">
          <w:rPr>
            <w:lang w:eastAsia="zh-CN"/>
          </w:rPr>
          <w:t>Network Slice becomes no longer available under the same AMF and or</w:t>
        </w:r>
        <w:r w:rsidR="00F51618" w:rsidDel="00F51618">
          <w:rPr>
            <w:lang w:eastAsia="zh-CN"/>
          </w:rPr>
          <w:t xml:space="preserve"> </w:t>
        </w:r>
      </w:ins>
      <w:r>
        <w:rPr>
          <w:lang w:eastAsia="zh-CN"/>
        </w:rPr>
        <w:t>Network Slice Replacement</w:t>
      </w:r>
      <w:ins w:id="41" w:author="齋藤 幸寿" w:date="2024-08-08T15:33:00Z">
        <w:r w:rsidR="00F51618" w:rsidRPr="00F51618">
          <w:rPr>
            <w:lang w:eastAsia="zh-CN"/>
          </w:rPr>
          <w:t xml:space="preserve"> </w:t>
        </w:r>
        <w:r w:rsidR="00F51618">
          <w:rPr>
            <w:lang w:eastAsia="zh-CN"/>
          </w:rPr>
          <w:t>specified in clause 5.15.19</w:t>
        </w:r>
      </w:ins>
      <w:ins w:id="42" w:author="Nokia" w:date="2024-06-28T16:32:00Z">
        <w:r>
          <w:rPr>
            <w:lang w:eastAsia="zh-CN"/>
          </w:rPr>
          <w:t xml:space="preserve"> </w:t>
        </w:r>
      </w:ins>
      <w:r>
        <w:rPr>
          <w:lang w:eastAsia="zh-CN"/>
        </w:rPr>
        <w:t>is used, the AMF performs Network Slice Replacement as described in clause 5.15.19.</w:t>
      </w:r>
    </w:p>
    <w:p w14:paraId="10827A39" w14:textId="77777777" w:rsidR="007230E0" w:rsidRDefault="007230E0" w:rsidP="007230E0">
      <w:pPr>
        <w:pStyle w:val="B1"/>
        <w:rPr>
          <w:lang w:eastAsia="zh-CN"/>
        </w:rPr>
      </w:pPr>
      <w:r>
        <w:rPr>
          <w:lang w:eastAsia="zh-CN"/>
        </w:rPr>
        <w:t>-</w:t>
      </w:r>
      <w:r>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78978AA3" w14:textId="77777777" w:rsidR="007230E0" w:rsidRDefault="007230E0" w:rsidP="007230E0">
      <w:pPr>
        <w:rPr>
          <w:lang w:eastAsia="en-GB"/>
        </w:rPr>
      </w:pPr>
      <w:r>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68AE7650" w14:textId="77777777" w:rsidR="007230E0" w:rsidRDefault="007230E0" w:rsidP="007230E0">
      <w:r>
        <w:t>In order to change the set of S-NSSAIs the UE is registered to over an Access Type, the UE shall initiate a Registration procedure over this Access Type as specified in clause 5.15.5.2.1.</w:t>
      </w:r>
    </w:p>
    <w:p w14:paraId="07FDD8DF" w14:textId="77777777" w:rsidR="007230E0" w:rsidRDefault="007230E0" w:rsidP="007230E0">
      <w:r>
        <w:t>If, for an established PDU Session:</w:t>
      </w:r>
    </w:p>
    <w:p w14:paraId="30759584" w14:textId="77777777" w:rsidR="007230E0" w:rsidRDefault="007230E0" w:rsidP="007230E0">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29F5ACC4" w14:textId="77777777" w:rsidR="007230E0" w:rsidRDefault="007230E0" w:rsidP="007230E0">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50F19D70" w14:textId="77777777" w:rsidR="007230E0" w:rsidRDefault="007230E0" w:rsidP="007230E0">
      <w:r>
        <w:t>the network shall release this PDU Session as follows.</w:t>
      </w:r>
    </w:p>
    <w:p w14:paraId="6031C167" w14:textId="77777777" w:rsidR="007230E0" w:rsidRDefault="007230E0" w:rsidP="007230E0">
      <w:pPr>
        <w:pStyle w:val="B1"/>
      </w:pPr>
      <w:r>
        <w:t>-</w:t>
      </w:r>
      <w: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6FD585F3" w14:textId="77777777" w:rsidR="007230E0" w:rsidRDefault="007230E0" w:rsidP="007230E0">
      <w:r>
        <w:t>A change of the set of S-NSSAIs (whether UE or Network initiated) to which the UE is registered may, subject to operator policy, lead to AMF change, as described in clause 5.15.5.2.1.</w:t>
      </w:r>
    </w:p>
    <w:p w14:paraId="6D80ACF1" w14:textId="77777777" w:rsidR="007230E0" w:rsidRDefault="007230E0" w:rsidP="007230E0">
      <w:r>
        <w:t>If the AMF supports the Network Slice Replacement feature and is configured to use the NSSF to trigger the Network Slice Replacement, the AMF subscribes with the NSSF for notifications when any of the S-NSSAIs served by the AMF (e.g. the S-NSSAI in the Serving PLMN and the HPLMN S-NSSAI in roaming case) has to be replaced as described in clause 5.15.19.</w:t>
      </w:r>
    </w:p>
    <w:p w14:paraId="7C778884" w14:textId="77777777" w:rsidR="007230E0" w:rsidRDefault="007230E0" w:rsidP="007230E0">
      <w:r>
        <w:lastRenderedPageBreak/>
        <w:t>If the AMF supports the Network Slice Instance Replacement and configured to use Network Slice Instance Replacement, the AMF subscribes with the NSSF for notifications when a Network Slice instances served by the AMF is congested or no longer available as described in clause 5.15.20.</w:t>
      </w:r>
    </w:p>
    <w:p w14:paraId="10BD309C" w14:textId="77777777" w:rsidR="007230E0" w:rsidRDefault="007230E0" w:rsidP="007230E0">
      <w:r>
        <w:t>The AMF may perform Network Slice Replacement for the PDU Session as described in clause 5.15.19.</w:t>
      </w:r>
    </w:p>
    <w:p w14:paraId="0B9A6A52" w14:textId="77777777" w:rsidR="007230E0" w:rsidRPr="0060288B" w:rsidRDefault="007230E0" w:rsidP="008E3302">
      <w:pPr>
        <w:pStyle w:val="5"/>
        <w:ind w:left="0" w:firstLine="0"/>
        <w:rPr>
          <w:rFonts w:eastAsia="ＭＳ 明朝"/>
          <w:lang w:eastAsia="ja-JP"/>
        </w:rPr>
      </w:pPr>
    </w:p>
    <w:bookmarkEnd w:id="11"/>
    <w:bookmarkEnd w:id="12"/>
    <w:bookmarkEnd w:id="13"/>
    <w:bookmarkEnd w:id="14"/>
    <w:bookmarkEnd w:id="15"/>
    <w:bookmarkEnd w:id="16"/>
    <w:bookmarkEnd w:id="17"/>
    <w:p w14:paraId="2D090779" w14:textId="77777777" w:rsidR="006719B2" w:rsidRDefault="006719B2" w:rsidP="00F776A6"/>
    <w:p w14:paraId="276DF6B3" w14:textId="4FE21716" w:rsidR="005F71D5" w:rsidRPr="0060288B" w:rsidRDefault="006719B2" w:rsidP="0060288B">
      <w:pPr>
        <w:pBdr>
          <w:top w:val="single" w:sz="8" w:space="1" w:color="FF0000"/>
          <w:left w:val="single" w:sz="8" w:space="4" w:color="FF0000"/>
          <w:bottom w:val="single" w:sz="8" w:space="1" w:color="FF0000"/>
          <w:right w:val="single" w:sz="8" w:space="4" w:color="FF0000"/>
        </w:pBdr>
        <w:spacing w:after="120"/>
        <w:jc w:val="center"/>
        <w:rPr>
          <w:rFonts w:ascii="Arial" w:eastAsia="ＭＳ 明朝" w:hAnsi="Arial"/>
          <w:i/>
          <w:color w:val="FF0000"/>
          <w:sz w:val="24"/>
          <w:lang w:eastAsia="ja-JP"/>
        </w:rPr>
      </w:pPr>
      <w:r>
        <w:rPr>
          <w:rFonts w:ascii="Arial" w:hAnsi="Arial"/>
          <w:i/>
          <w:color w:val="FF0000"/>
          <w:sz w:val="24"/>
          <w:lang w:val="en-US"/>
        </w:rPr>
        <w:t>More</w:t>
      </w:r>
      <w:r w:rsidRPr="00E219EA">
        <w:rPr>
          <w:rFonts w:ascii="Arial" w:hAnsi="Arial"/>
          <w:i/>
          <w:color w:val="FF0000"/>
          <w:sz w:val="24"/>
          <w:lang w:val="en-US"/>
        </w:rPr>
        <w:t xml:space="preserve"> CHANGE</w:t>
      </w:r>
      <w:r>
        <w:rPr>
          <w:rFonts w:ascii="Arial" w:hAnsi="Arial"/>
          <w:i/>
          <w:color w:val="FF0000"/>
          <w:sz w:val="24"/>
          <w:lang w:val="en-US"/>
        </w:rPr>
        <w:t>s</w:t>
      </w:r>
    </w:p>
    <w:p w14:paraId="05E66B1B" w14:textId="77777777" w:rsidR="006719B2" w:rsidRDefault="006719B2" w:rsidP="00F776A6"/>
    <w:p w14:paraId="22B1A84E" w14:textId="77777777" w:rsidR="005F71D5" w:rsidRDefault="005F71D5" w:rsidP="00F776A6"/>
    <w:p w14:paraId="01E27D6A" w14:textId="77777777" w:rsidR="005F71D5" w:rsidRDefault="005F71D5" w:rsidP="005F71D5">
      <w:pPr>
        <w:pStyle w:val="3"/>
        <w:rPr>
          <w:lang w:eastAsia="en-GB"/>
        </w:rPr>
      </w:pPr>
      <w:bookmarkStart w:id="43" w:name="_Toc20150252"/>
      <w:bookmarkStart w:id="44" w:name="_Toc27847060"/>
      <w:bookmarkStart w:id="45" w:name="_Toc36188193"/>
      <w:bookmarkStart w:id="46" w:name="_Toc45184106"/>
      <w:bookmarkStart w:id="47" w:name="_Toc47342948"/>
      <w:bookmarkStart w:id="48" w:name="_Toc51769650"/>
      <w:bookmarkStart w:id="49" w:name="_Toc162419511"/>
      <w:r>
        <w:t>7.2.2</w:t>
      </w:r>
      <w:r>
        <w:tab/>
        <w:t>AMF Services</w:t>
      </w:r>
      <w:bookmarkEnd w:id="43"/>
      <w:bookmarkEnd w:id="44"/>
      <w:bookmarkEnd w:id="45"/>
      <w:bookmarkEnd w:id="46"/>
      <w:bookmarkEnd w:id="47"/>
      <w:bookmarkEnd w:id="48"/>
      <w:bookmarkEnd w:id="49"/>
    </w:p>
    <w:p w14:paraId="68F1FCE2" w14:textId="77777777" w:rsidR="005F71D5" w:rsidRDefault="005F71D5" w:rsidP="005F71D5">
      <w:pPr>
        <w:rPr>
          <w:rFonts w:eastAsia="SimSun"/>
          <w:lang w:eastAsia="zh-CN"/>
        </w:rPr>
      </w:pPr>
      <w:r>
        <w:rPr>
          <w:rFonts w:eastAsia="SimSun"/>
          <w:lang w:eastAsia="zh-CN"/>
        </w:rPr>
        <w:t>The following NF services are specified for AMF:</w:t>
      </w:r>
    </w:p>
    <w:p w14:paraId="267F5ED8" w14:textId="77777777" w:rsidR="005F71D5" w:rsidRDefault="005F71D5" w:rsidP="005F71D5">
      <w:pPr>
        <w:pStyle w:val="TH"/>
        <w:rPr>
          <w:rFonts w:eastAsia="Times New Roman"/>
          <w:lang w:eastAsia="en-GB"/>
        </w:rPr>
      </w:pPr>
      <w:bookmarkStart w:id="50" w:name="_CRTable7_2_21"/>
      <w:r>
        <w:t xml:space="preserve">Table </w:t>
      </w:r>
      <w:bookmarkEnd w:id="50"/>
      <w:r>
        <w:t>7.2.2-1: NF Services provided by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8"/>
        <w:gridCol w:w="4064"/>
        <w:gridCol w:w="1843"/>
      </w:tblGrid>
      <w:tr w:rsidR="005F71D5" w14:paraId="1145D10B" w14:textId="77777777" w:rsidTr="005F71D5">
        <w:trPr>
          <w:cantSplit/>
          <w:tblHeader/>
          <w:jc w:val="center"/>
        </w:trPr>
        <w:tc>
          <w:tcPr>
            <w:tcW w:w="1998" w:type="dxa"/>
            <w:tcBorders>
              <w:top w:val="single" w:sz="4" w:space="0" w:color="auto"/>
              <w:left w:val="single" w:sz="4" w:space="0" w:color="auto"/>
              <w:bottom w:val="single" w:sz="4" w:space="0" w:color="auto"/>
              <w:right w:val="single" w:sz="4" w:space="0" w:color="auto"/>
            </w:tcBorders>
            <w:hideMark/>
          </w:tcPr>
          <w:p w14:paraId="7F664ECB" w14:textId="77777777" w:rsidR="005F71D5" w:rsidRDefault="005F71D5">
            <w:pPr>
              <w:pStyle w:val="TAH"/>
            </w:pPr>
            <w:r>
              <w:t>Service Name</w:t>
            </w:r>
          </w:p>
        </w:tc>
        <w:tc>
          <w:tcPr>
            <w:tcW w:w="4064" w:type="dxa"/>
            <w:tcBorders>
              <w:top w:val="single" w:sz="4" w:space="0" w:color="auto"/>
              <w:left w:val="single" w:sz="4" w:space="0" w:color="auto"/>
              <w:bottom w:val="single" w:sz="4" w:space="0" w:color="auto"/>
              <w:right w:val="single" w:sz="4" w:space="0" w:color="auto"/>
            </w:tcBorders>
            <w:hideMark/>
          </w:tcPr>
          <w:p w14:paraId="12E9C925" w14:textId="77777777" w:rsidR="005F71D5" w:rsidRDefault="005F71D5">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2DD64C9C" w14:textId="77777777" w:rsidR="005F71D5" w:rsidRDefault="005F71D5">
            <w:pPr>
              <w:pStyle w:val="TAH"/>
            </w:pPr>
            <w:r>
              <w:rPr>
                <w:lang w:eastAsia="zh-CN"/>
              </w:rPr>
              <w:t>Reference in TS 23.502 [3] or indicated other TS</w:t>
            </w:r>
          </w:p>
        </w:tc>
      </w:tr>
      <w:tr w:rsidR="005F71D5" w14:paraId="0F6CAC1D" w14:textId="77777777" w:rsidTr="005F71D5">
        <w:trPr>
          <w:cantSplit/>
          <w:jc w:val="center"/>
        </w:trPr>
        <w:tc>
          <w:tcPr>
            <w:tcW w:w="1998" w:type="dxa"/>
            <w:tcBorders>
              <w:top w:val="single" w:sz="4" w:space="0" w:color="auto"/>
              <w:left w:val="single" w:sz="4" w:space="0" w:color="auto"/>
              <w:bottom w:val="single" w:sz="4" w:space="0" w:color="auto"/>
              <w:right w:val="single" w:sz="4" w:space="0" w:color="auto"/>
            </w:tcBorders>
            <w:hideMark/>
          </w:tcPr>
          <w:p w14:paraId="3E715AB4" w14:textId="77777777" w:rsidR="005F71D5" w:rsidRDefault="005F71D5">
            <w:pPr>
              <w:pStyle w:val="TAL"/>
              <w:rPr>
                <w:lang w:eastAsia="zh-CN"/>
              </w:rPr>
            </w:pPr>
            <w:r>
              <w:rPr>
                <w:lang w:eastAsia="zh-CN"/>
              </w:rPr>
              <w:t>Namf_Communication</w:t>
            </w:r>
          </w:p>
        </w:tc>
        <w:tc>
          <w:tcPr>
            <w:tcW w:w="4064" w:type="dxa"/>
            <w:tcBorders>
              <w:top w:val="single" w:sz="4" w:space="0" w:color="auto"/>
              <w:left w:val="single" w:sz="4" w:space="0" w:color="auto"/>
              <w:bottom w:val="single" w:sz="4" w:space="0" w:color="auto"/>
              <w:right w:val="single" w:sz="4" w:space="0" w:color="auto"/>
            </w:tcBorders>
            <w:hideMark/>
          </w:tcPr>
          <w:p w14:paraId="1DB17EB7" w14:textId="77777777" w:rsidR="005F71D5" w:rsidRDefault="005F71D5">
            <w:pPr>
              <w:pStyle w:val="TAL"/>
              <w:rPr>
                <w:lang w:eastAsia="en-GB"/>
              </w:rPr>
            </w:pPr>
            <w:r>
              <w:t>Enables an NF consumer to communicate with the UE and/or the AN through the AMF.</w:t>
            </w:r>
          </w:p>
          <w:p w14:paraId="3D56E55B" w14:textId="77777777" w:rsidR="005F71D5" w:rsidRDefault="005F71D5">
            <w:pPr>
              <w:pStyle w:val="TAL"/>
            </w:pPr>
            <w:r>
              <w:t>This service enables SMF to request EBI allocation to support interworking with EPS. This service also supports PWS functionality as described in TS 23.041 [46].</w:t>
            </w:r>
          </w:p>
        </w:tc>
        <w:tc>
          <w:tcPr>
            <w:tcW w:w="1843" w:type="dxa"/>
            <w:tcBorders>
              <w:top w:val="single" w:sz="4" w:space="0" w:color="auto"/>
              <w:left w:val="single" w:sz="4" w:space="0" w:color="auto"/>
              <w:bottom w:val="single" w:sz="4" w:space="0" w:color="auto"/>
              <w:right w:val="single" w:sz="4" w:space="0" w:color="auto"/>
            </w:tcBorders>
            <w:hideMark/>
          </w:tcPr>
          <w:p w14:paraId="49A9BAB6" w14:textId="77777777" w:rsidR="005F71D5" w:rsidRDefault="005F71D5">
            <w:pPr>
              <w:pStyle w:val="TAC"/>
              <w:rPr>
                <w:lang w:eastAsia="zh-CN"/>
              </w:rPr>
            </w:pPr>
            <w:r>
              <w:rPr>
                <w:lang w:eastAsia="zh-CN"/>
              </w:rPr>
              <w:t>5.2.2.2</w:t>
            </w:r>
          </w:p>
        </w:tc>
      </w:tr>
      <w:tr w:rsidR="005F71D5" w14:paraId="1FC98BF0" w14:textId="77777777" w:rsidTr="005F71D5">
        <w:trPr>
          <w:cantSplit/>
          <w:jc w:val="center"/>
        </w:trPr>
        <w:tc>
          <w:tcPr>
            <w:tcW w:w="1998" w:type="dxa"/>
            <w:tcBorders>
              <w:top w:val="single" w:sz="4" w:space="0" w:color="auto"/>
              <w:left w:val="single" w:sz="4" w:space="0" w:color="auto"/>
              <w:bottom w:val="single" w:sz="4" w:space="0" w:color="auto"/>
              <w:right w:val="single" w:sz="4" w:space="0" w:color="auto"/>
            </w:tcBorders>
            <w:hideMark/>
          </w:tcPr>
          <w:p w14:paraId="57139FC3" w14:textId="77777777" w:rsidR="005F71D5" w:rsidRDefault="005F71D5">
            <w:pPr>
              <w:pStyle w:val="TAL"/>
              <w:rPr>
                <w:lang w:eastAsia="en-GB"/>
              </w:rPr>
            </w:pPr>
            <w:r>
              <w:t>Namf_EventExposure</w:t>
            </w:r>
          </w:p>
        </w:tc>
        <w:tc>
          <w:tcPr>
            <w:tcW w:w="4064" w:type="dxa"/>
            <w:tcBorders>
              <w:top w:val="single" w:sz="4" w:space="0" w:color="auto"/>
              <w:left w:val="single" w:sz="4" w:space="0" w:color="auto"/>
              <w:bottom w:val="single" w:sz="4" w:space="0" w:color="auto"/>
              <w:right w:val="single" w:sz="4" w:space="0" w:color="auto"/>
            </w:tcBorders>
            <w:hideMark/>
          </w:tcPr>
          <w:p w14:paraId="26E4E3C4" w14:textId="77777777" w:rsidR="005F71D5" w:rsidRDefault="005F71D5">
            <w:pPr>
              <w:pStyle w:val="TAL"/>
            </w:pPr>
            <w:r>
              <w:t xml:space="preserve">Enables </w:t>
            </w:r>
            <w:r>
              <w:rPr>
                <w:lang w:eastAsia="zh-CN"/>
              </w:rPr>
              <w:t>other NF consumers to subscribe or get notified of the mobility related events and statistics.</w:t>
            </w:r>
          </w:p>
        </w:tc>
        <w:tc>
          <w:tcPr>
            <w:tcW w:w="1843" w:type="dxa"/>
            <w:tcBorders>
              <w:top w:val="single" w:sz="4" w:space="0" w:color="auto"/>
              <w:left w:val="single" w:sz="4" w:space="0" w:color="auto"/>
              <w:bottom w:val="single" w:sz="4" w:space="0" w:color="auto"/>
              <w:right w:val="single" w:sz="4" w:space="0" w:color="auto"/>
            </w:tcBorders>
            <w:hideMark/>
          </w:tcPr>
          <w:p w14:paraId="3602AD92" w14:textId="77777777" w:rsidR="005F71D5" w:rsidRDefault="005F71D5">
            <w:pPr>
              <w:pStyle w:val="TAC"/>
              <w:rPr>
                <w:lang w:eastAsia="zh-CN"/>
              </w:rPr>
            </w:pPr>
            <w:r>
              <w:rPr>
                <w:lang w:eastAsia="zh-CN"/>
              </w:rPr>
              <w:t>5.2.2.3</w:t>
            </w:r>
          </w:p>
        </w:tc>
      </w:tr>
      <w:tr w:rsidR="005F71D5" w14:paraId="746C6346" w14:textId="77777777" w:rsidTr="005F71D5">
        <w:trPr>
          <w:cantSplit/>
          <w:jc w:val="center"/>
        </w:trPr>
        <w:tc>
          <w:tcPr>
            <w:tcW w:w="1998" w:type="dxa"/>
            <w:tcBorders>
              <w:top w:val="single" w:sz="4" w:space="0" w:color="auto"/>
              <w:left w:val="single" w:sz="4" w:space="0" w:color="auto"/>
              <w:bottom w:val="single" w:sz="4" w:space="0" w:color="auto"/>
              <w:right w:val="single" w:sz="4" w:space="0" w:color="auto"/>
            </w:tcBorders>
            <w:hideMark/>
          </w:tcPr>
          <w:p w14:paraId="120A3E1F" w14:textId="77777777" w:rsidR="005F71D5" w:rsidRDefault="005F71D5">
            <w:pPr>
              <w:pStyle w:val="TAL"/>
              <w:rPr>
                <w:lang w:eastAsia="en-GB"/>
              </w:rPr>
            </w:pPr>
            <w:r>
              <w:t>Namf_MT</w:t>
            </w:r>
          </w:p>
        </w:tc>
        <w:tc>
          <w:tcPr>
            <w:tcW w:w="4064" w:type="dxa"/>
            <w:tcBorders>
              <w:top w:val="single" w:sz="4" w:space="0" w:color="auto"/>
              <w:left w:val="single" w:sz="4" w:space="0" w:color="auto"/>
              <w:bottom w:val="single" w:sz="4" w:space="0" w:color="auto"/>
              <w:right w:val="single" w:sz="4" w:space="0" w:color="auto"/>
            </w:tcBorders>
            <w:hideMark/>
          </w:tcPr>
          <w:p w14:paraId="2DFDED20" w14:textId="77777777" w:rsidR="005F71D5" w:rsidRDefault="005F71D5">
            <w:pPr>
              <w:pStyle w:val="TAL"/>
            </w:pPr>
            <w:r>
              <w:rPr>
                <w:lang w:eastAsia="ko-KR"/>
              </w:rPr>
              <w:t xml:space="preserve">Enables </w:t>
            </w:r>
            <w:r>
              <w:rPr>
                <w:rFonts w:eastAsia="SimSun"/>
              </w:rPr>
              <w:t>an NF consumer to make sure UE is reachable.</w:t>
            </w:r>
          </w:p>
        </w:tc>
        <w:tc>
          <w:tcPr>
            <w:tcW w:w="1843" w:type="dxa"/>
            <w:tcBorders>
              <w:top w:val="single" w:sz="4" w:space="0" w:color="auto"/>
              <w:left w:val="single" w:sz="4" w:space="0" w:color="auto"/>
              <w:bottom w:val="single" w:sz="4" w:space="0" w:color="auto"/>
              <w:right w:val="single" w:sz="4" w:space="0" w:color="auto"/>
            </w:tcBorders>
            <w:hideMark/>
          </w:tcPr>
          <w:p w14:paraId="017EB181" w14:textId="77777777" w:rsidR="005F71D5" w:rsidRDefault="005F71D5">
            <w:pPr>
              <w:pStyle w:val="TAC"/>
              <w:rPr>
                <w:lang w:eastAsia="zh-CN"/>
              </w:rPr>
            </w:pPr>
            <w:r>
              <w:rPr>
                <w:lang w:eastAsia="zh-CN"/>
              </w:rPr>
              <w:t>5.2.2.4</w:t>
            </w:r>
          </w:p>
        </w:tc>
      </w:tr>
      <w:tr w:rsidR="005F71D5" w14:paraId="68B70964" w14:textId="77777777" w:rsidTr="005F71D5">
        <w:trPr>
          <w:cantSplit/>
          <w:jc w:val="center"/>
        </w:trPr>
        <w:tc>
          <w:tcPr>
            <w:tcW w:w="1998" w:type="dxa"/>
            <w:tcBorders>
              <w:top w:val="single" w:sz="4" w:space="0" w:color="auto"/>
              <w:left w:val="single" w:sz="4" w:space="0" w:color="auto"/>
              <w:bottom w:val="single" w:sz="4" w:space="0" w:color="auto"/>
              <w:right w:val="single" w:sz="4" w:space="0" w:color="auto"/>
            </w:tcBorders>
            <w:hideMark/>
          </w:tcPr>
          <w:p w14:paraId="7D296438" w14:textId="77777777" w:rsidR="005F71D5" w:rsidRDefault="005F71D5">
            <w:pPr>
              <w:pStyle w:val="TAL"/>
              <w:rPr>
                <w:lang w:eastAsia="en-GB"/>
              </w:rPr>
            </w:pPr>
            <w:r>
              <w:t>Namf_Location</w:t>
            </w:r>
          </w:p>
        </w:tc>
        <w:tc>
          <w:tcPr>
            <w:tcW w:w="4064" w:type="dxa"/>
            <w:tcBorders>
              <w:top w:val="single" w:sz="4" w:space="0" w:color="auto"/>
              <w:left w:val="single" w:sz="4" w:space="0" w:color="auto"/>
              <w:bottom w:val="single" w:sz="4" w:space="0" w:color="auto"/>
              <w:right w:val="single" w:sz="4" w:space="0" w:color="auto"/>
            </w:tcBorders>
            <w:hideMark/>
          </w:tcPr>
          <w:p w14:paraId="37F6C463" w14:textId="77777777" w:rsidR="005F71D5" w:rsidRDefault="005F71D5">
            <w:pPr>
              <w:pStyle w:val="TAL"/>
              <w:rPr>
                <w:lang w:eastAsia="ko-KR"/>
              </w:rPr>
            </w:pPr>
            <w:r>
              <w:rPr>
                <w:lang w:eastAsia="ko-KR"/>
              </w:rPr>
              <w:t>Enables an NF consumer to request location information for a target UE.</w:t>
            </w:r>
          </w:p>
        </w:tc>
        <w:tc>
          <w:tcPr>
            <w:tcW w:w="1843" w:type="dxa"/>
            <w:tcBorders>
              <w:top w:val="single" w:sz="4" w:space="0" w:color="auto"/>
              <w:left w:val="single" w:sz="4" w:space="0" w:color="auto"/>
              <w:bottom w:val="single" w:sz="4" w:space="0" w:color="auto"/>
              <w:right w:val="single" w:sz="4" w:space="0" w:color="auto"/>
            </w:tcBorders>
            <w:hideMark/>
          </w:tcPr>
          <w:p w14:paraId="10D8D02D" w14:textId="77777777" w:rsidR="005F71D5" w:rsidRDefault="005F71D5">
            <w:pPr>
              <w:pStyle w:val="TAC"/>
              <w:rPr>
                <w:lang w:eastAsia="zh-CN"/>
              </w:rPr>
            </w:pPr>
            <w:r>
              <w:rPr>
                <w:lang w:eastAsia="zh-CN"/>
              </w:rPr>
              <w:t>5.2.2.5</w:t>
            </w:r>
          </w:p>
        </w:tc>
      </w:tr>
      <w:tr w:rsidR="005F71D5" w14:paraId="48CDA93A" w14:textId="77777777" w:rsidTr="005F71D5">
        <w:trPr>
          <w:cantSplit/>
          <w:jc w:val="center"/>
        </w:trPr>
        <w:tc>
          <w:tcPr>
            <w:tcW w:w="1998" w:type="dxa"/>
            <w:tcBorders>
              <w:top w:val="single" w:sz="4" w:space="0" w:color="auto"/>
              <w:left w:val="single" w:sz="4" w:space="0" w:color="auto"/>
              <w:bottom w:val="single" w:sz="4" w:space="0" w:color="auto"/>
              <w:right w:val="single" w:sz="4" w:space="0" w:color="auto"/>
            </w:tcBorders>
            <w:hideMark/>
          </w:tcPr>
          <w:p w14:paraId="50F02043" w14:textId="77777777" w:rsidR="005F71D5" w:rsidRDefault="005F71D5">
            <w:pPr>
              <w:pStyle w:val="TAL"/>
              <w:rPr>
                <w:lang w:eastAsia="en-GB"/>
              </w:rPr>
            </w:pPr>
            <w:r>
              <w:t>Namf_MBSBroadcast</w:t>
            </w:r>
          </w:p>
        </w:tc>
        <w:tc>
          <w:tcPr>
            <w:tcW w:w="4064" w:type="dxa"/>
            <w:tcBorders>
              <w:top w:val="single" w:sz="4" w:space="0" w:color="auto"/>
              <w:left w:val="single" w:sz="4" w:space="0" w:color="auto"/>
              <w:bottom w:val="single" w:sz="4" w:space="0" w:color="auto"/>
              <w:right w:val="single" w:sz="4" w:space="0" w:color="auto"/>
            </w:tcBorders>
            <w:hideMark/>
          </w:tcPr>
          <w:p w14:paraId="27128980" w14:textId="77777777" w:rsidR="005F71D5" w:rsidRDefault="005F71D5">
            <w:pPr>
              <w:pStyle w:val="TAL"/>
              <w:rPr>
                <w:lang w:eastAsia="ko-KR"/>
              </w:rPr>
            </w:pPr>
            <w:r>
              <w:rPr>
                <w:lang w:eastAsia="ko-KR"/>
              </w:rPr>
              <w:t>Enables the NF consumer to communicate with the NG-RAN for broadcast communication.</w:t>
            </w:r>
          </w:p>
        </w:tc>
        <w:tc>
          <w:tcPr>
            <w:tcW w:w="1843" w:type="dxa"/>
            <w:tcBorders>
              <w:top w:val="single" w:sz="4" w:space="0" w:color="auto"/>
              <w:left w:val="single" w:sz="4" w:space="0" w:color="auto"/>
              <w:bottom w:val="single" w:sz="4" w:space="0" w:color="auto"/>
              <w:right w:val="single" w:sz="4" w:space="0" w:color="auto"/>
            </w:tcBorders>
            <w:hideMark/>
          </w:tcPr>
          <w:p w14:paraId="0D31C134" w14:textId="77777777" w:rsidR="005F71D5" w:rsidRDefault="005F71D5">
            <w:pPr>
              <w:pStyle w:val="TAC"/>
              <w:rPr>
                <w:lang w:eastAsia="zh-CN"/>
              </w:rPr>
            </w:pPr>
            <w:r>
              <w:rPr>
                <w:lang w:eastAsia="zh-CN"/>
              </w:rPr>
              <w:t>TS 23.247 [129]</w:t>
            </w:r>
          </w:p>
        </w:tc>
      </w:tr>
      <w:tr w:rsidR="005F71D5" w14:paraId="7EAE9BB3" w14:textId="77777777" w:rsidTr="005F71D5">
        <w:trPr>
          <w:cantSplit/>
          <w:jc w:val="center"/>
        </w:trPr>
        <w:tc>
          <w:tcPr>
            <w:tcW w:w="1998" w:type="dxa"/>
            <w:tcBorders>
              <w:top w:val="single" w:sz="4" w:space="0" w:color="auto"/>
              <w:left w:val="single" w:sz="4" w:space="0" w:color="auto"/>
              <w:bottom w:val="single" w:sz="4" w:space="0" w:color="auto"/>
              <w:right w:val="single" w:sz="4" w:space="0" w:color="auto"/>
            </w:tcBorders>
            <w:hideMark/>
          </w:tcPr>
          <w:p w14:paraId="14E1FEE6" w14:textId="77777777" w:rsidR="005F71D5" w:rsidRDefault="005F71D5">
            <w:pPr>
              <w:pStyle w:val="TAL"/>
              <w:rPr>
                <w:lang w:eastAsia="en-GB"/>
              </w:rPr>
            </w:pPr>
            <w:r>
              <w:t>Namf_MBSCommunication</w:t>
            </w:r>
          </w:p>
        </w:tc>
        <w:tc>
          <w:tcPr>
            <w:tcW w:w="4064" w:type="dxa"/>
            <w:tcBorders>
              <w:top w:val="single" w:sz="4" w:space="0" w:color="auto"/>
              <w:left w:val="single" w:sz="4" w:space="0" w:color="auto"/>
              <w:bottom w:val="single" w:sz="4" w:space="0" w:color="auto"/>
              <w:right w:val="single" w:sz="4" w:space="0" w:color="auto"/>
            </w:tcBorders>
            <w:hideMark/>
          </w:tcPr>
          <w:p w14:paraId="3CFC7574" w14:textId="77777777" w:rsidR="005F71D5" w:rsidRDefault="005F71D5">
            <w:pPr>
              <w:pStyle w:val="TAL"/>
              <w:rPr>
                <w:lang w:eastAsia="ko-KR"/>
              </w:rPr>
            </w:pPr>
            <w:r>
              <w:rPr>
                <w:lang w:eastAsia="ko-KR"/>
              </w:rPr>
              <w:t>Enables NF consumer to communicate with the NG-RAN for multicast communication.</w:t>
            </w:r>
          </w:p>
        </w:tc>
        <w:tc>
          <w:tcPr>
            <w:tcW w:w="1843" w:type="dxa"/>
            <w:tcBorders>
              <w:top w:val="single" w:sz="4" w:space="0" w:color="auto"/>
              <w:left w:val="single" w:sz="4" w:space="0" w:color="auto"/>
              <w:bottom w:val="single" w:sz="4" w:space="0" w:color="auto"/>
              <w:right w:val="single" w:sz="4" w:space="0" w:color="auto"/>
            </w:tcBorders>
            <w:hideMark/>
          </w:tcPr>
          <w:p w14:paraId="3C32A9F3" w14:textId="77777777" w:rsidR="005F71D5" w:rsidRDefault="005F71D5">
            <w:pPr>
              <w:pStyle w:val="TAC"/>
              <w:rPr>
                <w:lang w:eastAsia="zh-CN"/>
              </w:rPr>
            </w:pPr>
            <w:r>
              <w:rPr>
                <w:lang w:eastAsia="zh-CN"/>
              </w:rPr>
              <w:t>TS 23.247 [129]</w:t>
            </w:r>
          </w:p>
        </w:tc>
      </w:tr>
      <w:tr w:rsidR="005F71D5" w14:paraId="6A15373B" w14:textId="77777777" w:rsidTr="005F71D5">
        <w:trPr>
          <w:cantSplit/>
          <w:jc w:val="center"/>
          <w:ins w:id="51" w:author="Nokia" w:date="2024-06-28T10:04:00Z"/>
        </w:trPr>
        <w:tc>
          <w:tcPr>
            <w:tcW w:w="1998" w:type="dxa"/>
            <w:tcBorders>
              <w:top w:val="single" w:sz="4" w:space="0" w:color="auto"/>
              <w:left w:val="single" w:sz="4" w:space="0" w:color="auto"/>
              <w:bottom w:val="single" w:sz="4" w:space="0" w:color="auto"/>
              <w:right w:val="single" w:sz="4" w:space="0" w:color="auto"/>
            </w:tcBorders>
          </w:tcPr>
          <w:p w14:paraId="5409BAA6" w14:textId="3917CA09" w:rsidR="005F71D5" w:rsidRPr="008E3302" w:rsidRDefault="00F51618">
            <w:pPr>
              <w:pStyle w:val="TAL"/>
              <w:rPr>
                <w:ins w:id="52" w:author="Nokia" w:date="2024-06-28T10:04:00Z"/>
                <w:rFonts w:eastAsia="ＭＳ 明朝"/>
                <w:lang w:eastAsia="ja-JP"/>
              </w:rPr>
            </w:pPr>
            <w:ins w:id="53" w:author="齋藤 幸寿" w:date="2024-08-08T15:34:00Z">
              <w:r>
                <w:t xml:space="preserve"> Namf_UES</w:t>
              </w:r>
            </w:ins>
            <w:ins w:id="54" w:author="齋藤 幸寿" w:date="2024-08-09T16:25:00Z">
              <w:r w:rsidR="00A1092A">
                <w:rPr>
                  <w:rFonts w:eastAsia="ＭＳ 明朝" w:hint="eastAsia"/>
                  <w:lang w:eastAsia="ja-JP"/>
                </w:rPr>
                <w:t>lice</w:t>
              </w:r>
            </w:ins>
          </w:p>
        </w:tc>
        <w:tc>
          <w:tcPr>
            <w:tcW w:w="4064" w:type="dxa"/>
            <w:tcBorders>
              <w:top w:val="single" w:sz="4" w:space="0" w:color="auto"/>
              <w:left w:val="single" w:sz="4" w:space="0" w:color="auto"/>
              <w:bottom w:val="single" w:sz="4" w:space="0" w:color="auto"/>
              <w:right w:val="single" w:sz="4" w:space="0" w:color="auto"/>
            </w:tcBorders>
          </w:tcPr>
          <w:p w14:paraId="144A4674" w14:textId="2D184086" w:rsidR="005F71D5" w:rsidRDefault="00F51618">
            <w:pPr>
              <w:pStyle w:val="TAL"/>
              <w:rPr>
                <w:ins w:id="55" w:author="Nokia" w:date="2024-06-28T10:04:00Z"/>
                <w:lang w:eastAsia="ko-KR"/>
              </w:rPr>
            </w:pPr>
            <w:ins w:id="56" w:author="齋藤 幸寿" w:date="2024-08-08T15:35:00Z">
              <w:r w:rsidRPr="00985278">
                <w:rPr>
                  <w:lang w:eastAsia="ko-KR"/>
                </w:rPr>
                <w:t xml:space="preserve"> Enables NF consumer to request specific network slice to </w:t>
              </w:r>
              <w:r>
                <w:rPr>
                  <w:lang w:eastAsia="ko-KR"/>
                </w:rPr>
                <w:t xml:space="preserve">be </w:t>
              </w:r>
              <w:r w:rsidRPr="00985278">
                <w:rPr>
                  <w:lang w:eastAsia="ko-KR"/>
                </w:rPr>
                <w:t>replace</w:t>
              </w:r>
              <w:r>
                <w:rPr>
                  <w:lang w:eastAsia="ko-KR"/>
                </w:rPr>
                <w:t>d with</w:t>
              </w:r>
              <w:r w:rsidRPr="00985278">
                <w:rPr>
                  <w:lang w:eastAsia="ko-KR"/>
                </w:rPr>
                <w:t xml:space="preserve"> another one.</w:t>
              </w:r>
            </w:ins>
          </w:p>
        </w:tc>
        <w:tc>
          <w:tcPr>
            <w:tcW w:w="1843" w:type="dxa"/>
            <w:tcBorders>
              <w:top w:val="single" w:sz="4" w:space="0" w:color="auto"/>
              <w:left w:val="single" w:sz="4" w:space="0" w:color="auto"/>
              <w:bottom w:val="single" w:sz="4" w:space="0" w:color="auto"/>
              <w:right w:val="single" w:sz="4" w:space="0" w:color="auto"/>
            </w:tcBorders>
          </w:tcPr>
          <w:p w14:paraId="007D82F2" w14:textId="68AD0221" w:rsidR="005F71D5" w:rsidRDefault="00F51618">
            <w:pPr>
              <w:pStyle w:val="TAC"/>
              <w:rPr>
                <w:ins w:id="57" w:author="Nokia" w:date="2024-06-28T10:04:00Z"/>
                <w:lang w:eastAsia="zh-CN"/>
              </w:rPr>
            </w:pPr>
            <w:ins w:id="58" w:author="齋藤 幸寿" w:date="2024-08-08T15:35:00Z">
              <w:r>
                <w:rPr>
                  <w:lang w:eastAsia="zh-CN"/>
                </w:rPr>
                <w:t>5.2.2.x</w:t>
              </w:r>
            </w:ins>
          </w:p>
        </w:tc>
      </w:tr>
    </w:tbl>
    <w:p w14:paraId="0B982CB9" w14:textId="77777777" w:rsidR="005F71D5" w:rsidRDefault="005F71D5" w:rsidP="005F71D5">
      <w:pPr>
        <w:pStyle w:val="FP"/>
        <w:rPr>
          <w:lang w:eastAsia="en-GB"/>
        </w:rPr>
      </w:pPr>
    </w:p>
    <w:p w14:paraId="51D15362" w14:textId="77777777" w:rsidR="005F71D5" w:rsidRDefault="005F71D5" w:rsidP="00F776A6"/>
    <w:p w14:paraId="47DB7555" w14:textId="77777777" w:rsidR="005F71D5" w:rsidRDefault="005F71D5" w:rsidP="00F776A6"/>
    <w:p w14:paraId="1F032963" w14:textId="77777777" w:rsidR="005F71D5" w:rsidRPr="00E219EA" w:rsidRDefault="005F71D5" w:rsidP="005F71D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4633C488" w14:textId="77777777" w:rsidR="005F71D5" w:rsidRDefault="005F71D5" w:rsidP="00F776A6"/>
    <w:p w14:paraId="1BF133B7" w14:textId="77777777" w:rsidR="005F71D5" w:rsidRDefault="005F71D5" w:rsidP="00F776A6"/>
    <w:p w14:paraId="414894F1" w14:textId="77777777" w:rsidR="005F71D5" w:rsidRDefault="005F71D5" w:rsidP="005F71D5">
      <w:pPr>
        <w:pStyle w:val="3"/>
        <w:rPr>
          <w:lang w:eastAsia="en-GB"/>
        </w:rPr>
      </w:pPr>
      <w:bookmarkStart w:id="59" w:name="_Toc45184112"/>
      <w:bookmarkStart w:id="60" w:name="_Toc47342954"/>
      <w:bookmarkStart w:id="61" w:name="_Toc51769656"/>
      <w:bookmarkStart w:id="62" w:name="_Toc162419517"/>
      <w:r>
        <w:t>7.2.8</w:t>
      </w:r>
      <w:r>
        <w:tab/>
        <w:t>NEF Services</w:t>
      </w:r>
      <w:bookmarkEnd w:id="59"/>
      <w:bookmarkEnd w:id="60"/>
      <w:bookmarkEnd w:id="61"/>
      <w:bookmarkEnd w:id="62"/>
    </w:p>
    <w:p w14:paraId="1886C283" w14:textId="77777777" w:rsidR="005F71D5" w:rsidRDefault="005F71D5" w:rsidP="005F71D5">
      <w:pPr>
        <w:rPr>
          <w:rFonts w:eastAsia="SimSun"/>
          <w:lang w:eastAsia="zh-CN"/>
        </w:rPr>
      </w:pPr>
      <w:r>
        <w:rPr>
          <w:rFonts w:eastAsia="SimSun"/>
          <w:lang w:eastAsia="zh-CN"/>
        </w:rPr>
        <w:t>The following NF services are specified for NEF:</w:t>
      </w:r>
    </w:p>
    <w:p w14:paraId="04E0D0B8" w14:textId="77777777" w:rsidR="005F71D5" w:rsidRDefault="005F71D5" w:rsidP="005F71D5">
      <w:pPr>
        <w:pStyle w:val="TH"/>
      </w:pPr>
      <w:bookmarkStart w:id="63" w:name="_CRTable7_2_81"/>
      <w:r>
        <w:lastRenderedPageBreak/>
        <w:t xml:space="preserve">Table </w:t>
      </w:r>
      <w:bookmarkEnd w:id="63"/>
      <w:r>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BA5146" w14:paraId="1C48E0F2" w14:textId="77777777" w:rsidTr="00BA5146">
        <w:trPr>
          <w:cantSplit/>
          <w:tblHeader/>
          <w:jc w:val="center"/>
        </w:trPr>
        <w:tc>
          <w:tcPr>
            <w:tcW w:w="2689" w:type="dxa"/>
            <w:tcBorders>
              <w:top w:val="single" w:sz="4" w:space="0" w:color="auto"/>
              <w:left w:val="single" w:sz="4" w:space="0" w:color="auto"/>
              <w:bottom w:val="single" w:sz="4" w:space="0" w:color="auto"/>
              <w:right w:val="single" w:sz="4" w:space="0" w:color="auto"/>
            </w:tcBorders>
            <w:hideMark/>
          </w:tcPr>
          <w:p w14:paraId="6B6EAC34" w14:textId="77777777" w:rsidR="00BA5146" w:rsidRDefault="00BA5146">
            <w:pPr>
              <w:pStyle w:val="TAH"/>
              <w:rPr>
                <w:lang w:eastAsia="en-GB"/>
              </w:rPr>
            </w:pPr>
            <w:r>
              <w:lastRenderedPageBreak/>
              <w:t>Service Name</w:t>
            </w:r>
          </w:p>
        </w:tc>
        <w:tc>
          <w:tcPr>
            <w:tcW w:w="4110" w:type="dxa"/>
            <w:tcBorders>
              <w:top w:val="single" w:sz="4" w:space="0" w:color="auto"/>
              <w:left w:val="single" w:sz="4" w:space="0" w:color="auto"/>
              <w:bottom w:val="single" w:sz="4" w:space="0" w:color="auto"/>
              <w:right w:val="single" w:sz="4" w:space="0" w:color="auto"/>
            </w:tcBorders>
            <w:hideMark/>
          </w:tcPr>
          <w:p w14:paraId="0FD14406" w14:textId="77777777" w:rsidR="00BA5146" w:rsidRDefault="00BA5146">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6A2B5AD7" w14:textId="77777777" w:rsidR="00BA5146" w:rsidRDefault="00BA5146">
            <w:pPr>
              <w:pStyle w:val="TAH"/>
            </w:pPr>
            <w:r>
              <w:rPr>
                <w:rFonts w:eastAsia="SimSun"/>
                <w:lang w:eastAsia="zh-CN"/>
              </w:rPr>
              <w:t>Reference in TS 23.502 [3] or other TS</w:t>
            </w:r>
          </w:p>
        </w:tc>
      </w:tr>
      <w:tr w:rsidR="00BA5146" w14:paraId="2AF83912"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2EA5A8A" w14:textId="77777777" w:rsidR="00BA5146" w:rsidRDefault="00BA5146">
            <w:pPr>
              <w:pStyle w:val="TAL"/>
            </w:pPr>
            <w:r>
              <w:t>Nnef_EventExposure</w:t>
            </w:r>
          </w:p>
        </w:tc>
        <w:tc>
          <w:tcPr>
            <w:tcW w:w="4110" w:type="dxa"/>
            <w:tcBorders>
              <w:top w:val="single" w:sz="4" w:space="0" w:color="auto"/>
              <w:left w:val="single" w:sz="4" w:space="0" w:color="auto"/>
              <w:bottom w:val="single" w:sz="4" w:space="0" w:color="auto"/>
              <w:right w:val="single" w:sz="4" w:space="0" w:color="auto"/>
            </w:tcBorders>
            <w:hideMark/>
          </w:tcPr>
          <w:p w14:paraId="63A02391" w14:textId="77777777" w:rsidR="00BA5146" w:rsidRDefault="00BA5146">
            <w:pPr>
              <w:pStyle w:val="TAL"/>
            </w:pPr>
            <w:r>
              <w:t>Provides support for event exposure.</w:t>
            </w:r>
          </w:p>
        </w:tc>
        <w:tc>
          <w:tcPr>
            <w:tcW w:w="1843" w:type="dxa"/>
            <w:tcBorders>
              <w:top w:val="single" w:sz="4" w:space="0" w:color="auto"/>
              <w:left w:val="single" w:sz="4" w:space="0" w:color="auto"/>
              <w:bottom w:val="single" w:sz="4" w:space="0" w:color="auto"/>
              <w:right w:val="single" w:sz="4" w:space="0" w:color="auto"/>
            </w:tcBorders>
            <w:hideMark/>
          </w:tcPr>
          <w:p w14:paraId="11815DCD" w14:textId="77777777" w:rsidR="00BA5146" w:rsidRDefault="00BA5146">
            <w:pPr>
              <w:pStyle w:val="TAC"/>
              <w:rPr>
                <w:rFonts w:eastAsia="SimSun"/>
                <w:lang w:eastAsia="zh-CN"/>
              </w:rPr>
            </w:pPr>
            <w:r>
              <w:rPr>
                <w:rFonts w:eastAsia="SimSun"/>
                <w:lang w:eastAsia="zh-CN"/>
              </w:rPr>
              <w:t>5.2.6.2</w:t>
            </w:r>
          </w:p>
        </w:tc>
      </w:tr>
      <w:tr w:rsidR="00BA5146" w14:paraId="5EB39361"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FB238D7" w14:textId="77777777" w:rsidR="00BA5146" w:rsidRDefault="00BA5146">
            <w:pPr>
              <w:pStyle w:val="TAL"/>
              <w:rPr>
                <w:rFonts w:eastAsia="Times New Roman"/>
                <w:lang w:eastAsia="en-GB"/>
              </w:rPr>
            </w:pPr>
            <w:r>
              <w:t>Nnef_PFDManagement</w:t>
            </w:r>
          </w:p>
        </w:tc>
        <w:tc>
          <w:tcPr>
            <w:tcW w:w="4110" w:type="dxa"/>
            <w:tcBorders>
              <w:top w:val="single" w:sz="4" w:space="0" w:color="auto"/>
              <w:left w:val="single" w:sz="4" w:space="0" w:color="auto"/>
              <w:bottom w:val="single" w:sz="4" w:space="0" w:color="auto"/>
              <w:right w:val="single" w:sz="4" w:space="0" w:color="auto"/>
            </w:tcBorders>
            <w:hideMark/>
          </w:tcPr>
          <w:p w14:paraId="433B46A7" w14:textId="77777777" w:rsidR="00BA5146" w:rsidRDefault="00BA5146">
            <w:pPr>
              <w:pStyle w:val="TAL"/>
            </w:pPr>
            <w:r>
              <w:t>Provides support for PFDs management.</w:t>
            </w:r>
          </w:p>
        </w:tc>
        <w:tc>
          <w:tcPr>
            <w:tcW w:w="1843" w:type="dxa"/>
            <w:tcBorders>
              <w:top w:val="single" w:sz="4" w:space="0" w:color="auto"/>
              <w:left w:val="single" w:sz="4" w:space="0" w:color="auto"/>
              <w:bottom w:val="single" w:sz="4" w:space="0" w:color="auto"/>
              <w:right w:val="single" w:sz="4" w:space="0" w:color="auto"/>
            </w:tcBorders>
            <w:hideMark/>
          </w:tcPr>
          <w:p w14:paraId="5412577F" w14:textId="77777777" w:rsidR="00BA5146" w:rsidRDefault="00BA5146">
            <w:pPr>
              <w:pStyle w:val="TAC"/>
              <w:rPr>
                <w:rFonts w:eastAsia="SimSun"/>
                <w:lang w:eastAsia="zh-CN"/>
              </w:rPr>
            </w:pPr>
            <w:r>
              <w:rPr>
                <w:rFonts w:eastAsia="SimSun"/>
                <w:lang w:eastAsia="zh-CN"/>
              </w:rPr>
              <w:t>5.2.6.3</w:t>
            </w:r>
          </w:p>
        </w:tc>
      </w:tr>
      <w:tr w:rsidR="00BA5146" w14:paraId="72417820"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A29CDD3" w14:textId="77777777" w:rsidR="00BA5146" w:rsidRDefault="00BA5146">
            <w:pPr>
              <w:pStyle w:val="TAL"/>
              <w:rPr>
                <w:rFonts w:eastAsia="Times New Roman"/>
                <w:lang w:eastAsia="en-GB"/>
              </w:rPr>
            </w:pPr>
            <w:r>
              <w:t>Nnef_ParameterProvision</w:t>
            </w:r>
          </w:p>
        </w:tc>
        <w:tc>
          <w:tcPr>
            <w:tcW w:w="4110" w:type="dxa"/>
            <w:tcBorders>
              <w:top w:val="single" w:sz="4" w:space="0" w:color="auto"/>
              <w:left w:val="single" w:sz="4" w:space="0" w:color="auto"/>
              <w:bottom w:val="single" w:sz="4" w:space="0" w:color="auto"/>
              <w:right w:val="single" w:sz="4" w:space="0" w:color="auto"/>
            </w:tcBorders>
            <w:hideMark/>
          </w:tcPr>
          <w:p w14:paraId="20C9EC79" w14:textId="77777777" w:rsidR="00BA5146" w:rsidRDefault="00BA5146">
            <w:pPr>
              <w:pStyle w:val="TAL"/>
            </w:pPr>
            <w:r>
              <w:t>Provides support to provision information which can be used for the UE in 5GS.</w:t>
            </w:r>
          </w:p>
        </w:tc>
        <w:tc>
          <w:tcPr>
            <w:tcW w:w="1843" w:type="dxa"/>
            <w:tcBorders>
              <w:top w:val="single" w:sz="4" w:space="0" w:color="auto"/>
              <w:left w:val="single" w:sz="4" w:space="0" w:color="auto"/>
              <w:bottom w:val="single" w:sz="4" w:space="0" w:color="auto"/>
              <w:right w:val="single" w:sz="4" w:space="0" w:color="auto"/>
            </w:tcBorders>
            <w:hideMark/>
          </w:tcPr>
          <w:p w14:paraId="7D81A91B" w14:textId="77777777" w:rsidR="00BA5146" w:rsidRDefault="00BA5146">
            <w:pPr>
              <w:pStyle w:val="TAC"/>
              <w:rPr>
                <w:rFonts w:eastAsia="SimSun"/>
                <w:lang w:eastAsia="zh-CN"/>
              </w:rPr>
            </w:pPr>
            <w:r>
              <w:rPr>
                <w:rFonts w:eastAsia="SimSun"/>
                <w:lang w:eastAsia="zh-CN"/>
              </w:rPr>
              <w:t>5.2.6.4</w:t>
            </w:r>
          </w:p>
        </w:tc>
      </w:tr>
      <w:tr w:rsidR="00BA5146" w14:paraId="10A8BD80"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4AA65A0" w14:textId="77777777" w:rsidR="00BA5146" w:rsidRDefault="00BA5146">
            <w:pPr>
              <w:pStyle w:val="TAL"/>
              <w:rPr>
                <w:rFonts w:eastAsia="Times New Roman"/>
                <w:lang w:eastAsia="en-GB"/>
              </w:rPr>
            </w:pPr>
            <w:r>
              <w:t>Nnef_Trigger</w:t>
            </w:r>
          </w:p>
        </w:tc>
        <w:tc>
          <w:tcPr>
            <w:tcW w:w="4110" w:type="dxa"/>
            <w:tcBorders>
              <w:top w:val="single" w:sz="4" w:space="0" w:color="auto"/>
              <w:left w:val="single" w:sz="4" w:space="0" w:color="auto"/>
              <w:bottom w:val="single" w:sz="4" w:space="0" w:color="auto"/>
              <w:right w:val="single" w:sz="4" w:space="0" w:color="auto"/>
            </w:tcBorders>
            <w:hideMark/>
          </w:tcPr>
          <w:p w14:paraId="28098AA9" w14:textId="77777777" w:rsidR="00BA5146" w:rsidRDefault="00BA5146">
            <w:pPr>
              <w:pStyle w:val="TAL"/>
            </w:pPr>
            <w:r>
              <w:t>Provides support for device triggering.</w:t>
            </w:r>
          </w:p>
        </w:tc>
        <w:tc>
          <w:tcPr>
            <w:tcW w:w="1843" w:type="dxa"/>
            <w:tcBorders>
              <w:top w:val="single" w:sz="4" w:space="0" w:color="auto"/>
              <w:left w:val="single" w:sz="4" w:space="0" w:color="auto"/>
              <w:bottom w:val="single" w:sz="4" w:space="0" w:color="auto"/>
              <w:right w:val="single" w:sz="4" w:space="0" w:color="auto"/>
            </w:tcBorders>
            <w:hideMark/>
          </w:tcPr>
          <w:p w14:paraId="11193F94" w14:textId="77777777" w:rsidR="00BA5146" w:rsidRDefault="00BA5146">
            <w:pPr>
              <w:pStyle w:val="TAC"/>
              <w:rPr>
                <w:rFonts w:eastAsia="SimSun"/>
                <w:lang w:eastAsia="zh-CN"/>
              </w:rPr>
            </w:pPr>
            <w:r>
              <w:rPr>
                <w:rFonts w:eastAsia="SimSun"/>
                <w:lang w:eastAsia="zh-CN"/>
              </w:rPr>
              <w:t>5.2.6.5</w:t>
            </w:r>
          </w:p>
        </w:tc>
      </w:tr>
      <w:tr w:rsidR="00BA5146" w14:paraId="4345C01B"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47A9BD6" w14:textId="77777777" w:rsidR="00BA5146" w:rsidRDefault="00BA5146">
            <w:pPr>
              <w:pStyle w:val="TAL"/>
              <w:rPr>
                <w:rFonts w:eastAsia="Times New Roman"/>
                <w:lang w:eastAsia="en-GB"/>
              </w:rPr>
            </w:pPr>
            <w:r>
              <w:t>Nnef_BDTPNegotiation</w:t>
            </w:r>
          </w:p>
        </w:tc>
        <w:tc>
          <w:tcPr>
            <w:tcW w:w="4110" w:type="dxa"/>
            <w:tcBorders>
              <w:top w:val="single" w:sz="4" w:space="0" w:color="auto"/>
              <w:left w:val="single" w:sz="4" w:space="0" w:color="auto"/>
              <w:bottom w:val="single" w:sz="4" w:space="0" w:color="auto"/>
              <w:right w:val="single" w:sz="4" w:space="0" w:color="auto"/>
            </w:tcBorders>
            <w:hideMark/>
          </w:tcPr>
          <w:p w14:paraId="5EB92D64" w14:textId="77777777" w:rsidR="00BA5146" w:rsidRDefault="00BA5146">
            <w:pPr>
              <w:pStyle w:val="TAL"/>
            </w:pPr>
            <w:r>
              <w:t>Provides support for background data transfer policy negotiation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14:paraId="010F4E91" w14:textId="77777777" w:rsidR="00BA5146" w:rsidRDefault="00BA5146">
            <w:pPr>
              <w:pStyle w:val="TAC"/>
              <w:rPr>
                <w:rFonts w:eastAsia="SimSun"/>
                <w:lang w:eastAsia="zh-CN"/>
              </w:rPr>
            </w:pPr>
            <w:r>
              <w:rPr>
                <w:rFonts w:eastAsia="SimSun"/>
                <w:lang w:eastAsia="zh-CN"/>
              </w:rPr>
              <w:t>5.2.6.6</w:t>
            </w:r>
          </w:p>
        </w:tc>
      </w:tr>
      <w:tr w:rsidR="00BA5146" w14:paraId="60BCFEE2"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5E7A4D3" w14:textId="77777777" w:rsidR="00BA5146" w:rsidRDefault="00BA5146">
            <w:pPr>
              <w:pStyle w:val="TAL"/>
              <w:rPr>
                <w:rFonts w:eastAsia="Times New Roman"/>
                <w:lang w:eastAsia="en-GB"/>
              </w:rPr>
            </w:pPr>
            <w:r>
              <w:t>Nnef_TrafficInfluence</w:t>
            </w:r>
          </w:p>
        </w:tc>
        <w:tc>
          <w:tcPr>
            <w:tcW w:w="4110" w:type="dxa"/>
            <w:tcBorders>
              <w:top w:val="single" w:sz="4" w:space="0" w:color="auto"/>
              <w:left w:val="single" w:sz="4" w:space="0" w:color="auto"/>
              <w:bottom w:val="single" w:sz="4" w:space="0" w:color="auto"/>
              <w:right w:val="single" w:sz="4" w:space="0" w:color="auto"/>
            </w:tcBorders>
            <w:hideMark/>
          </w:tcPr>
          <w:p w14:paraId="02AB0FDE" w14:textId="77777777" w:rsidR="00BA5146" w:rsidRDefault="00BA5146">
            <w:pPr>
              <w:pStyle w:val="TAL"/>
            </w:pPr>
            <w:r>
              <w:t>Provide the ability to influence traffic routing.</w:t>
            </w:r>
          </w:p>
        </w:tc>
        <w:tc>
          <w:tcPr>
            <w:tcW w:w="1843" w:type="dxa"/>
            <w:tcBorders>
              <w:top w:val="single" w:sz="4" w:space="0" w:color="auto"/>
              <w:left w:val="single" w:sz="4" w:space="0" w:color="auto"/>
              <w:bottom w:val="single" w:sz="4" w:space="0" w:color="auto"/>
              <w:right w:val="single" w:sz="4" w:space="0" w:color="auto"/>
            </w:tcBorders>
            <w:hideMark/>
          </w:tcPr>
          <w:p w14:paraId="778C699F" w14:textId="77777777" w:rsidR="00BA5146" w:rsidRDefault="00BA5146">
            <w:pPr>
              <w:pStyle w:val="TAC"/>
              <w:rPr>
                <w:rFonts w:eastAsia="SimSun"/>
                <w:lang w:eastAsia="zh-CN"/>
              </w:rPr>
            </w:pPr>
            <w:r>
              <w:rPr>
                <w:rFonts w:eastAsia="SimSun"/>
                <w:lang w:eastAsia="zh-CN"/>
              </w:rPr>
              <w:t>5.2.6.7</w:t>
            </w:r>
          </w:p>
        </w:tc>
      </w:tr>
      <w:tr w:rsidR="00BA5146" w14:paraId="6899E607"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D8B1A43" w14:textId="77777777" w:rsidR="00BA5146" w:rsidRDefault="00BA5146">
            <w:pPr>
              <w:pStyle w:val="TAL"/>
              <w:rPr>
                <w:rFonts w:eastAsia="Times New Roman"/>
                <w:lang w:eastAsia="en-GB"/>
              </w:rPr>
            </w:pPr>
            <w:r>
              <w:t>Nnef_ChargeableParty</w:t>
            </w:r>
          </w:p>
        </w:tc>
        <w:tc>
          <w:tcPr>
            <w:tcW w:w="4110" w:type="dxa"/>
            <w:tcBorders>
              <w:top w:val="single" w:sz="4" w:space="0" w:color="auto"/>
              <w:left w:val="single" w:sz="4" w:space="0" w:color="auto"/>
              <w:bottom w:val="single" w:sz="4" w:space="0" w:color="auto"/>
              <w:right w:val="single" w:sz="4" w:space="0" w:color="auto"/>
            </w:tcBorders>
            <w:hideMark/>
          </w:tcPr>
          <w:p w14:paraId="6C7B6756" w14:textId="77777777" w:rsidR="00BA5146" w:rsidRDefault="00BA5146">
            <w:pPr>
              <w:pStyle w:val="TAL"/>
            </w:pPr>
            <w:r>
              <w:t>Requests to become the chargeable party for a data session for a UE.</w:t>
            </w:r>
          </w:p>
        </w:tc>
        <w:tc>
          <w:tcPr>
            <w:tcW w:w="1843" w:type="dxa"/>
            <w:tcBorders>
              <w:top w:val="single" w:sz="4" w:space="0" w:color="auto"/>
              <w:left w:val="single" w:sz="4" w:space="0" w:color="auto"/>
              <w:bottom w:val="single" w:sz="4" w:space="0" w:color="auto"/>
              <w:right w:val="single" w:sz="4" w:space="0" w:color="auto"/>
            </w:tcBorders>
            <w:hideMark/>
          </w:tcPr>
          <w:p w14:paraId="553836C4" w14:textId="77777777" w:rsidR="00BA5146" w:rsidRDefault="00BA5146">
            <w:pPr>
              <w:pStyle w:val="TAC"/>
              <w:rPr>
                <w:rFonts w:eastAsia="SimSun"/>
                <w:lang w:eastAsia="zh-CN"/>
              </w:rPr>
            </w:pPr>
            <w:r>
              <w:rPr>
                <w:rFonts w:eastAsia="SimSun"/>
                <w:lang w:eastAsia="zh-CN"/>
              </w:rPr>
              <w:t>5.2.6.8</w:t>
            </w:r>
          </w:p>
        </w:tc>
      </w:tr>
      <w:tr w:rsidR="00BA5146" w14:paraId="07FD6D5A"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31A78CD" w14:textId="77777777" w:rsidR="00BA5146" w:rsidRDefault="00BA5146">
            <w:pPr>
              <w:pStyle w:val="TAL"/>
              <w:rPr>
                <w:rFonts w:eastAsia="Times New Roman"/>
                <w:lang w:eastAsia="en-GB"/>
              </w:rPr>
            </w:pPr>
            <w:r>
              <w:t>Nnef_AFsessionWithQoS</w:t>
            </w:r>
          </w:p>
        </w:tc>
        <w:tc>
          <w:tcPr>
            <w:tcW w:w="4110" w:type="dxa"/>
            <w:tcBorders>
              <w:top w:val="single" w:sz="4" w:space="0" w:color="auto"/>
              <w:left w:val="single" w:sz="4" w:space="0" w:color="auto"/>
              <w:bottom w:val="single" w:sz="4" w:space="0" w:color="auto"/>
              <w:right w:val="single" w:sz="4" w:space="0" w:color="auto"/>
            </w:tcBorders>
            <w:hideMark/>
          </w:tcPr>
          <w:p w14:paraId="59993DA4" w14:textId="77777777" w:rsidR="00BA5146" w:rsidRDefault="00BA5146">
            <w:pPr>
              <w:pStyle w:val="TAL"/>
            </w:pPr>
            <w:r>
              <w:t>Requests the network to provide a specific QoS for an AF session.</w:t>
            </w:r>
          </w:p>
        </w:tc>
        <w:tc>
          <w:tcPr>
            <w:tcW w:w="1843" w:type="dxa"/>
            <w:tcBorders>
              <w:top w:val="single" w:sz="4" w:space="0" w:color="auto"/>
              <w:left w:val="single" w:sz="4" w:space="0" w:color="auto"/>
              <w:bottom w:val="single" w:sz="4" w:space="0" w:color="auto"/>
              <w:right w:val="single" w:sz="4" w:space="0" w:color="auto"/>
            </w:tcBorders>
            <w:hideMark/>
          </w:tcPr>
          <w:p w14:paraId="66DEAF71" w14:textId="77777777" w:rsidR="00BA5146" w:rsidRDefault="00BA5146">
            <w:pPr>
              <w:pStyle w:val="TAC"/>
              <w:rPr>
                <w:rFonts w:eastAsia="SimSun"/>
                <w:lang w:eastAsia="zh-CN"/>
              </w:rPr>
            </w:pPr>
            <w:r>
              <w:rPr>
                <w:rFonts w:eastAsia="SimSun"/>
                <w:lang w:eastAsia="zh-CN"/>
              </w:rPr>
              <w:t>5.2.6.9</w:t>
            </w:r>
          </w:p>
        </w:tc>
      </w:tr>
      <w:tr w:rsidR="00BA5146" w14:paraId="6D0914D0"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058CD5F" w14:textId="77777777" w:rsidR="00BA5146" w:rsidRDefault="00BA5146">
            <w:pPr>
              <w:pStyle w:val="TAL"/>
              <w:rPr>
                <w:rFonts w:eastAsia="Times New Roman"/>
                <w:lang w:eastAsia="en-GB"/>
              </w:rPr>
            </w:pPr>
            <w:r>
              <w:t>Nnef_MSISDN-less_MO_SMS</w:t>
            </w:r>
          </w:p>
        </w:tc>
        <w:tc>
          <w:tcPr>
            <w:tcW w:w="4110" w:type="dxa"/>
            <w:tcBorders>
              <w:top w:val="single" w:sz="4" w:space="0" w:color="auto"/>
              <w:left w:val="single" w:sz="4" w:space="0" w:color="auto"/>
              <w:bottom w:val="single" w:sz="4" w:space="0" w:color="auto"/>
              <w:right w:val="single" w:sz="4" w:space="0" w:color="auto"/>
            </w:tcBorders>
            <w:hideMark/>
          </w:tcPr>
          <w:p w14:paraId="09CB676B" w14:textId="77777777" w:rsidR="00BA5146" w:rsidRDefault="00BA5146">
            <w:pPr>
              <w:pStyle w:val="TAL"/>
            </w:pPr>
            <w:r>
              <w:t>Used by the NEF to send MSISDN-less MO SM to the AF.</w:t>
            </w:r>
          </w:p>
        </w:tc>
        <w:tc>
          <w:tcPr>
            <w:tcW w:w="1843" w:type="dxa"/>
            <w:tcBorders>
              <w:top w:val="single" w:sz="4" w:space="0" w:color="auto"/>
              <w:left w:val="single" w:sz="4" w:space="0" w:color="auto"/>
              <w:bottom w:val="single" w:sz="4" w:space="0" w:color="auto"/>
              <w:right w:val="single" w:sz="4" w:space="0" w:color="auto"/>
            </w:tcBorders>
            <w:hideMark/>
          </w:tcPr>
          <w:p w14:paraId="5B4B264C" w14:textId="77777777" w:rsidR="00BA5146" w:rsidRDefault="00BA5146">
            <w:pPr>
              <w:pStyle w:val="TAC"/>
              <w:rPr>
                <w:rFonts w:eastAsia="SimSun"/>
                <w:lang w:eastAsia="zh-CN"/>
              </w:rPr>
            </w:pPr>
            <w:r>
              <w:rPr>
                <w:rFonts w:eastAsia="SimSun"/>
                <w:lang w:eastAsia="zh-CN"/>
              </w:rPr>
              <w:t>5.2.6.10</w:t>
            </w:r>
          </w:p>
        </w:tc>
      </w:tr>
      <w:tr w:rsidR="00BA5146" w14:paraId="63017F99"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0705C49" w14:textId="77777777" w:rsidR="00BA5146" w:rsidRDefault="00BA5146">
            <w:pPr>
              <w:pStyle w:val="TAL"/>
              <w:rPr>
                <w:rFonts w:eastAsia="Times New Roman"/>
                <w:lang w:eastAsia="en-GB"/>
              </w:rPr>
            </w:pPr>
            <w:r>
              <w:t>Nnef_ServiceParameter</w:t>
            </w:r>
          </w:p>
        </w:tc>
        <w:tc>
          <w:tcPr>
            <w:tcW w:w="4110" w:type="dxa"/>
            <w:tcBorders>
              <w:top w:val="single" w:sz="4" w:space="0" w:color="auto"/>
              <w:left w:val="single" w:sz="4" w:space="0" w:color="auto"/>
              <w:bottom w:val="single" w:sz="4" w:space="0" w:color="auto"/>
              <w:right w:val="single" w:sz="4" w:space="0" w:color="auto"/>
            </w:tcBorders>
            <w:hideMark/>
          </w:tcPr>
          <w:p w14:paraId="41912593" w14:textId="77777777" w:rsidR="00BA5146" w:rsidRDefault="00BA5146">
            <w:pPr>
              <w:pStyle w:val="TAL"/>
            </w:pPr>
            <w:r>
              <w:t>Provides support to provision service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785B560F" w14:textId="77777777" w:rsidR="00BA5146" w:rsidRDefault="00BA5146">
            <w:pPr>
              <w:pStyle w:val="TAC"/>
              <w:rPr>
                <w:rFonts w:eastAsia="SimSun"/>
                <w:lang w:eastAsia="zh-CN"/>
              </w:rPr>
            </w:pPr>
            <w:r>
              <w:rPr>
                <w:rFonts w:eastAsia="SimSun"/>
                <w:lang w:eastAsia="zh-CN"/>
              </w:rPr>
              <w:t>5.2.6.11</w:t>
            </w:r>
          </w:p>
        </w:tc>
      </w:tr>
      <w:tr w:rsidR="00BA5146" w14:paraId="6E1C44D5"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B88FE0D" w14:textId="77777777" w:rsidR="00BA5146" w:rsidRDefault="00BA5146">
            <w:pPr>
              <w:pStyle w:val="TAL"/>
              <w:rPr>
                <w:rFonts w:eastAsia="Times New Roman"/>
                <w:lang w:eastAsia="en-GB"/>
              </w:rPr>
            </w:pPr>
            <w:r>
              <w:t>Nnef_APISupportCapability</w:t>
            </w:r>
          </w:p>
        </w:tc>
        <w:tc>
          <w:tcPr>
            <w:tcW w:w="4110" w:type="dxa"/>
            <w:tcBorders>
              <w:top w:val="single" w:sz="4" w:space="0" w:color="auto"/>
              <w:left w:val="single" w:sz="4" w:space="0" w:color="auto"/>
              <w:bottom w:val="single" w:sz="4" w:space="0" w:color="auto"/>
              <w:right w:val="single" w:sz="4" w:space="0" w:color="auto"/>
            </w:tcBorders>
            <w:hideMark/>
          </w:tcPr>
          <w:p w14:paraId="61872105" w14:textId="77777777" w:rsidR="00BA5146" w:rsidRDefault="00BA5146">
            <w:pPr>
              <w:pStyle w:val="TAL"/>
            </w:pPr>
            <w:r>
              <w:t>Provides support for awareness on availability or expected level of a service API.</w:t>
            </w:r>
          </w:p>
        </w:tc>
        <w:tc>
          <w:tcPr>
            <w:tcW w:w="1843" w:type="dxa"/>
            <w:tcBorders>
              <w:top w:val="single" w:sz="4" w:space="0" w:color="auto"/>
              <w:left w:val="single" w:sz="4" w:space="0" w:color="auto"/>
              <w:bottom w:val="single" w:sz="4" w:space="0" w:color="auto"/>
              <w:right w:val="single" w:sz="4" w:space="0" w:color="auto"/>
            </w:tcBorders>
            <w:hideMark/>
          </w:tcPr>
          <w:p w14:paraId="180AB707" w14:textId="77777777" w:rsidR="00BA5146" w:rsidRDefault="00BA5146">
            <w:pPr>
              <w:pStyle w:val="TAC"/>
              <w:rPr>
                <w:rFonts w:eastAsia="SimSun"/>
                <w:lang w:eastAsia="zh-CN"/>
              </w:rPr>
            </w:pPr>
            <w:r>
              <w:rPr>
                <w:rFonts w:eastAsia="SimSun"/>
                <w:lang w:eastAsia="zh-CN"/>
              </w:rPr>
              <w:t>5.2.6.12</w:t>
            </w:r>
          </w:p>
        </w:tc>
      </w:tr>
      <w:tr w:rsidR="00BA5146" w14:paraId="0ED42003"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D898F8C" w14:textId="77777777" w:rsidR="00BA5146" w:rsidRDefault="00BA5146">
            <w:pPr>
              <w:pStyle w:val="TAL"/>
              <w:rPr>
                <w:rFonts w:eastAsia="Times New Roman"/>
                <w:lang w:eastAsia="en-GB"/>
              </w:rPr>
            </w:pPr>
            <w:r>
              <w:t>Nnef_NIDDConfiguration</w:t>
            </w:r>
          </w:p>
        </w:tc>
        <w:tc>
          <w:tcPr>
            <w:tcW w:w="4110" w:type="dxa"/>
            <w:tcBorders>
              <w:top w:val="single" w:sz="4" w:space="0" w:color="auto"/>
              <w:left w:val="single" w:sz="4" w:space="0" w:color="auto"/>
              <w:bottom w:val="single" w:sz="4" w:space="0" w:color="auto"/>
              <w:right w:val="single" w:sz="4" w:space="0" w:color="auto"/>
            </w:tcBorders>
            <w:hideMark/>
          </w:tcPr>
          <w:p w14:paraId="3154C48D" w14:textId="77777777" w:rsidR="00BA5146" w:rsidRDefault="00BA5146">
            <w:pPr>
              <w:pStyle w:val="TAL"/>
            </w:pPr>
            <w:r>
              <w:t>Used for configuring necessary information for data delivery via the NIDD API.</w:t>
            </w:r>
          </w:p>
        </w:tc>
        <w:tc>
          <w:tcPr>
            <w:tcW w:w="1843" w:type="dxa"/>
            <w:tcBorders>
              <w:top w:val="single" w:sz="4" w:space="0" w:color="auto"/>
              <w:left w:val="single" w:sz="4" w:space="0" w:color="auto"/>
              <w:bottom w:val="single" w:sz="4" w:space="0" w:color="auto"/>
              <w:right w:val="single" w:sz="4" w:space="0" w:color="auto"/>
            </w:tcBorders>
            <w:hideMark/>
          </w:tcPr>
          <w:p w14:paraId="1C053522" w14:textId="77777777" w:rsidR="00BA5146" w:rsidRDefault="00BA5146">
            <w:pPr>
              <w:pStyle w:val="TAC"/>
              <w:rPr>
                <w:rFonts w:eastAsia="SimSun"/>
                <w:lang w:eastAsia="zh-CN"/>
              </w:rPr>
            </w:pPr>
            <w:r>
              <w:rPr>
                <w:rFonts w:eastAsia="SimSun"/>
                <w:lang w:eastAsia="zh-CN"/>
              </w:rPr>
              <w:t>5.2.6.13</w:t>
            </w:r>
          </w:p>
        </w:tc>
      </w:tr>
      <w:tr w:rsidR="00BA5146" w14:paraId="11F6521D"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ADCD194" w14:textId="77777777" w:rsidR="00BA5146" w:rsidRDefault="00BA5146">
            <w:pPr>
              <w:pStyle w:val="TAL"/>
              <w:rPr>
                <w:rFonts w:eastAsia="Times New Roman"/>
                <w:lang w:eastAsia="en-GB"/>
              </w:rPr>
            </w:pPr>
            <w:r>
              <w:t>Nnef_NIDD</w:t>
            </w:r>
          </w:p>
        </w:tc>
        <w:tc>
          <w:tcPr>
            <w:tcW w:w="4110" w:type="dxa"/>
            <w:tcBorders>
              <w:top w:val="single" w:sz="4" w:space="0" w:color="auto"/>
              <w:left w:val="single" w:sz="4" w:space="0" w:color="auto"/>
              <w:bottom w:val="single" w:sz="4" w:space="0" w:color="auto"/>
              <w:right w:val="single" w:sz="4" w:space="0" w:color="auto"/>
            </w:tcBorders>
            <w:hideMark/>
          </w:tcPr>
          <w:p w14:paraId="04610757" w14:textId="77777777" w:rsidR="00BA5146" w:rsidRDefault="00BA5146">
            <w:pPr>
              <w:pStyle w:val="TAL"/>
            </w:pPr>
            <w:r>
              <w:t>Used for NEF anchored MO and MT unstructured data transport.</w:t>
            </w:r>
          </w:p>
        </w:tc>
        <w:tc>
          <w:tcPr>
            <w:tcW w:w="1843" w:type="dxa"/>
            <w:tcBorders>
              <w:top w:val="single" w:sz="4" w:space="0" w:color="auto"/>
              <w:left w:val="single" w:sz="4" w:space="0" w:color="auto"/>
              <w:bottom w:val="single" w:sz="4" w:space="0" w:color="auto"/>
              <w:right w:val="single" w:sz="4" w:space="0" w:color="auto"/>
            </w:tcBorders>
            <w:hideMark/>
          </w:tcPr>
          <w:p w14:paraId="19634FBA" w14:textId="77777777" w:rsidR="00BA5146" w:rsidRDefault="00BA5146">
            <w:pPr>
              <w:pStyle w:val="TAC"/>
              <w:rPr>
                <w:rFonts w:eastAsia="SimSun"/>
                <w:lang w:eastAsia="zh-CN"/>
              </w:rPr>
            </w:pPr>
            <w:r>
              <w:rPr>
                <w:rFonts w:eastAsia="SimSun"/>
                <w:lang w:eastAsia="zh-CN"/>
              </w:rPr>
              <w:t>5.2.6.14</w:t>
            </w:r>
          </w:p>
        </w:tc>
      </w:tr>
      <w:tr w:rsidR="00BA5146" w14:paraId="7339C4E6"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1B8D736" w14:textId="77777777" w:rsidR="00BA5146" w:rsidRDefault="00BA5146">
            <w:pPr>
              <w:pStyle w:val="TAL"/>
              <w:rPr>
                <w:rFonts w:eastAsia="Times New Roman"/>
                <w:lang w:eastAsia="en-GB"/>
              </w:rPr>
            </w:pPr>
            <w:r>
              <w:t>Nnef_SMContext</w:t>
            </w:r>
          </w:p>
        </w:tc>
        <w:tc>
          <w:tcPr>
            <w:tcW w:w="4110" w:type="dxa"/>
            <w:tcBorders>
              <w:top w:val="single" w:sz="4" w:space="0" w:color="auto"/>
              <w:left w:val="single" w:sz="4" w:space="0" w:color="auto"/>
              <w:bottom w:val="single" w:sz="4" w:space="0" w:color="auto"/>
              <w:right w:val="single" w:sz="4" w:space="0" w:color="auto"/>
            </w:tcBorders>
            <w:hideMark/>
          </w:tcPr>
          <w:p w14:paraId="1B2500B2" w14:textId="77777777" w:rsidR="00BA5146" w:rsidRDefault="00BA5146">
            <w:pPr>
              <w:pStyle w:val="TAL"/>
            </w:pPr>
            <w:r>
              <w:t>Provides the capability to create, update or release the SMF-NEF Connection.</w:t>
            </w:r>
          </w:p>
        </w:tc>
        <w:tc>
          <w:tcPr>
            <w:tcW w:w="1843" w:type="dxa"/>
            <w:tcBorders>
              <w:top w:val="single" w:sz="4" w:space="0" w:color="auto"/>
              <w:left w:val="single" w:sz="4" w:space="0" w:color="auto"/>
              <w:bottom w:val="single" w:sz="4" w:space="0" w:color="auto"/>
              <w:right w:val="single" w:sz="4" w:space="0" w:color="auto"/>
            </w:tcBorders>
            <w:hideMark/>
          </w:tcPr>
          <w:p w14:paraId="75986A7A" w14:textId="77777777" w:rsidR="00BA5146" w:rsidRDefault="00BA5146">
            <w:pPr>
              <w:pStyle w:val="TAC"/>
              <w:rPr>
                <w:rFonts w:eastAsia="SimSun"/>
                <w:lang w:eastAsia="zh-CN"/>
              </w:rPr>
            </w:pPr>
            <w:r>
              <w:rPr>
                <w:rFonts w:eastAsia="SimSun"/>
                <w:lang w:eastAsia="zh-CN"/>
              </w:rPr>
              <w:t>5.2.6.15</w:t>
            </w:r>
          </w:p>
        </w:tc>
      </w:tr>
      <w:tr w:rsidR="00BA5146" w14:paraId="13E5E151"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A43B20E" w14:textId="77777777" w:rsidR="00BA5146" w:rsidRDefault="00BA5146">
            <w:pPr>
              <w:pStyle w:val="TAL"/>
              <w:rPr>
                <w:rFonts w:eastAsia="Times New Roman"/>
                <w:lang w:eastAsia="en-GB"/>
              </w:rPr>
            </w:pPr>
            <w:r>
              <w:t>Nnef_AnalyticsExposure</w:t>
            </w:r>
          </w:p>
        </w:tc>
        <w:tc>
          <w:tcPr>
            <w:tcW w:w="4110" w:type="dxa"/>
            <w:tcBorders>
              <w:top w:val="single" w:sz="4" w:space="0" w:color="auto"/>
              <w:left w:val="single" w:sz="4" w:space="0" w:color="auto"/>
              <w:bottom w:val="single" w:sz="4" w:space="0" w:color="auto"/>
              <w:right w:val="single" w:sz="4" w:space="0" w:color="auto"/>
            </w:tcBorders>
            <w:hideMark/>
          </w:tcPr>
          <w:p w14:paraId="6212785C" w14:textId="77777777" w:rsidR="00BA5146" w:rsidRDefault="00BA5146">
            <w:pPr>
              <w:pStyle w:val="TAL"/>
            </w:pPr>
            <w:r>
              <w:t>Provides support for exposure of network analytics.</w:t>
            </w:r>
          </w:p>
        </w:tc>
        <w:tc>
          <w:tcPr>
            <w:tcW w:w="1843" w:type="dxa"/>
            <w:tcBorders>
              <w:top w:val="single" w:sz="4" w:space="0" w:color="auto"/>
              <w:left w:val="single" w:sz="4" w:space="0" w:color="auto"/>
              <w:bottom w:val="single" w:sz="4" w:space="0" w:color="auto"/>
              <w:right w:val="single" w:sz="4" w:space="0" w:color="auto"/>
            </w:tcBorders>
            <w:hideMark/>
          </w:tcPr>
          <w:p w14:paraId="79A040E1" w14:textId="77777777" w:rsidR="00BA5146" w:rsidRDefault="00BA5146">
            <w:pPr>
              <w:pStyle w:val="TAC"/>
              <w:rPr>
                <w:rFonts w:eastAsia="SimSun"/>
                <w:lang w:eastAsia="zh-CN"/>
              </w:rPr>
            </w:pPr>
            <w:r>
              <w:rPr>
                <w:rFonts w:eastAsia="SimSun"/>
                <w:lang w:eastAsia="zh-CN"/>
              </w:rPr>
              <w:t>5.2.6.16</w:t>
            </w:r>
          </w:p>
        </w:tc>
      </w:tr>
      <w:tr w:rsidR="00BA5146" w14:paraId="2603F038"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501915A" w14:textId="77777777" w:rsidR="00BA5146" w:rsidRDefault="00BA5146">
            <w:pPr>
              <w:pStyle w:val="TAL"/>
              <w:rPr>
                <w:rFonts w:eastAsia="Times New Roman"/>
                <w:lang w:eastAsia="en-GB"/>
              </w:rPr>
            </w:pPr>
            <w:r>
              <w:t>Nnef_UCMFProvisioning</w:t>
            </w:r>
          </w:p>
        </w:tc>
        <w:tc>
          <w:tcPr>
            <w:tcW w:w="4110" w:type="dxa"/>
            <w:tcBorders>
              <w:top w:val="single" w:sz="4" w:space="0" w:color="auto"/>
              <w:left w:val="single" w:sz="4" w:space="0" w:color="auto"/>
              <w:bottom w:val="single" w:sz="4" w:space="0" w:color="auto"/>
              <w:right w:val="single" w:sz="4" w:space="0" w:color="auto"/>
            </w:tcBorders>
            <w:hideMark/>
          </w:tcPr>
          <w:p w14:paraId="58321AFC" w14:textId="77777777" w:rsidR="00BA5146" w:rsidRDefault="00BA5146">
            <w:pPr>
              <w:pStyle w:val="TAL"/>
            </w:pPr>
            <w:r>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154227F7" w14:textId="77777777" w:rsidR="00BA5146" w:rsidRDefault="00BA5146">
            <w:pPr>
              <w:pStyle w:val="TAC"/>
              <w:rPr>
                <w:rFonts w:eastAsia="SimSun"/>
                <w:lang w:eastAsia="zh-CN"/>
              </w:rPr>
            </w:pPr>
            <w:r>
              <w:rPr>
                <w:rFonts w:eastAsia="SimSun"/>
                <w:lang w:eastAsia="zh-CN"/>
              </w:rPr>
              <w:t>5.2.6.17</w:t>
            </w:r>
          </w:p>
        </w:tc>
      </w:tr>
      <w:tr w:rsidR="00BA5146" w14:paraId="6A20AF5B"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02364BF" w14:textId="77777777" w:rsidR="00BA5146" w:rsidRDefault="00BA5146">
            <w:pPr>
              <w:pStyle w:val="TAL"/>
              <w:rPr>
                <w:rFonts w:eastAsia="Times New Roman"/>
                <w:lang w:eastAsia="en-GB"/>
              </w:rPr>
            </w:pPr>
            <w:r>
              <w:t>Nnef_ECRestriction</w:t>
            </w:r>
          </w:p>
        </w:tc>
        <w:tc>
          <w:tcPr>
            <w:tcW w:w="4110" w:type="dxa"/>
            <w:tcBorders>
              <w:top w:val="single" w:sz="4" w:space="0" w:color="auto"/>
              <w:left w:val="single" w:sz="4" w:space="0" w:color="auto"/>
              <w:bottom w:val="single" w:sz="4" w:space="0" w:color="auto"/>
              <w:right w:val="single" w:sz="4" w:space="0" w:color="auto"/>
            </w:tcBorders>
            <w:hideMark/>
          </w:tcPr>
          <w:p w14:paraId="68DCA30A" w14:textId="77777777" w:rsidR="00BA5146" w:rsidRDefault="00BA5146">
            <w:pPr>
              <w:pStyle w:val="TAL"/>
            </w:pPr>
            <w:r>
              <w:t>Provides support for queuing status of enhanced coverage restriction, or enable/disable enhanced coverage restriction per individual UEs.</w:t>
            </w:r>
          </w:p>
        </w:tc>
        <w:tc>
          <w:tcPr>
            <w:tcW w:w="1843" w:type="dxa"/>
            <w:tcBorders>
              <w:top w:val="single" w:sz="4" w:space="0" w:color="auto"/>
              <w:left w:val="single" w:sz="4" w:space="0" w:color="auto"/>
              <w:bottom w:val="single" w:sz="4" w:space="0" w:color="auto"/>
              <w:right w:val="single" w:sz="4" w:space="0" w:color="auto"/>
            </w:tcBorders>
            <w:hideMark/>
          </w:tcPr>
          <w:p w14:paraId="7367A48D" w14:textId="77777777" w:rsidR="00BA5146" w:rsidRDefault="00BA5146">
            <w:pPr>
              <w:pStyle w:val="TAC"/>
              <w:rPr>
                <w:rFonts w:eastAsia="SimSun"/>
                <w:lang w:eastAsia="zh-CN"/>
              </w:rPr>
            </w:pPr>
            <w:r>
              <w:rPr>
                <w:rFonts w:eastAsia="SimSun"/>
                <w:lang w:eastAsia="zh-CN"/>
              </w:rPr>
              <w:t>5.2.6.18</w:t>
            </w:r>
          </w:p>
        </w:tc>
      </w:tr>
      <w:tr w:rsidR="00BA5146" w14:paraId="77DBDA34"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2F412E6" w14:textId="77777777" w:rsidR="00BA5146" w:rsidRDefault="00BA5146">
            <w:pPr>
              <w:pStyle w:val="TAL"/>
              <w:rPr>
                <w:rFonts w:eastAsia="Times New Roman"/>
                <w:lang w:eastAsia="en-GB"/>
              </w:rPr>
            </w:pPr>
            <w:r>
              <w:t>Nnef_ApplyPolicy</w:t>
            </w:r>
          </w:p>
        </w:tc>
        <w:tc>
          <w:tcPr>
            <w:tcW w:w="4110" w:type="dxa"/>
            <w:tcBorders>
              <w:top w:val="single" w:sz="4" w:space="0" w:color="auto"/>
              <w:left w:val="single" w:sz="4" w:space="0" w:color="auto"/>
              <w:bottom w:val="single" w:sz="4" w:space="0" w:color="auto"/>
              <w:right w:val="single" w:sz="4" w:space="0" w:color="auto"/>
            </w:tcBorders>
            <w:hideMark/>
          </w:tcPr>
          <w:p w14:paraId="6885B70D" w14:textId="77777777" w:rsidR="00BA5146" w:rsidRDefault="00BA5146">
            <w:pPr>
              <w:pStyle w:val="TAL"/>
            </w:pPr>
            <w:r>
              <w:t>Provides the capability to apply a previously negotiated Background Data Transfer Policy to a UE or a group of UEs.</w:t>
            </w:r>
          </w:p>
        </w:tc>
        <w:tc>
          <w:tcPr>
            <w:tcW w:w="1843" w:type="dxa"/>
            <w:tcBorders>
              <w:top w:val="single" w:sz="4" w:space="0" w:color="auto"/>
              <w:left w:val="single" w:sz="4" w:space="0" w:color="auto"/>
              <w:bottom w:val="single" w:sz="4" w:space="0" w:color="auto"/>
              <w:right w:val="single" w:sz="4" w:space="0" w:color="auto"/>
            </w:tcBorders>
            <w:hideMark/>
          </w:tcPr>
          <w:p w14:paraId="6CCC6216" w14:textId="77777777" w:rsidR="00BA5146" w:rsidRDefault="00BA5146">
            <w:pPr>
              <w:pStyle w:val="TAC"/>
              <w:rPr>
                <w:rFonts w:eastAsia="SimSun"/>
                <w:lang w:eastAsia="zh-CN"/>
              </w:rPr>
            </w:pPr>
            <w:r>
              <w:rPr>
                <w:rFonts w:eastAsia="SimSun"/>
                <w:lang w:eastAsia="zh-CN"/>
              </w:rPr>
              <w:t>5.2.6.19</w:t>
            </w:r>
          </w:p>
        </w:tc>
      </w:tr>
      <w:tr w:rsidR="00BA5146" w14:paraId="50C57A92"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84EF29A" w14:textId="77777777" w:rsidR="00BA5146" w:rsidRDefault="00BA5146">
            <w:pPr>
              <w:pStyle w:val="TAL"/>
              <w:rPr>
                <w:rFonts w:eastAsia="Times New Roman"/>
                <w:lang w:eastAsia="en-GB"/>
              </w:rPr>
            </w:pPr>
            <w:r>
              <w:t>Nnef_Location</w:t>
            </w:r>
          </w:p>
        </w:tc>
        <w:tc>
          <w:tcPr>
            <w:tcW w:w="4110" w:type="dxa"/>
            <w:tcBorders>
              <w:top w:val="single" w:sz="4" w:space="0" w:color="auto"/>
              <w:left w:val="single" w:sz="4" w:space="0" w:color="auto"/>
              <w:bottom w:val="single" w:sz="4" w:space="0" w:color="auto"/>
              <w:right w:val="single" w:sz="4" w:space="0" w:color="auto"/>
            </w:tcBorders>
            <w:hideMark/>
          </w:tcPr>
          <w:p w14:paraId="17BDE593" w14:textId="77777777" w:rsidR="00BA5146" w:rsidRDefault="00BA5146">
            <w:pPr>
              <w:pStyle w:val="TAL"/>
            </w:pPr>
            <w:r>
              <w:t>Provides the capability to deliver UE location to AF.</w:t>
            </w:r>
          </w:p>
        </w:tc>
        <w:tc>
          <w:tcPr>
            <w:tcW w:w="1843" w:type="dxa"/>
            <w:tcBorders>
              <w:top w:val="single" w:sz="4" w:space="0" w:color="auto"/>
              <w:left w:val="single" w:sz="4" w:space="0" w:color="auto"/>
              <w:bottom w:val="single" w:sz="4" w:space="0" w:color="auto"/>
              <w:right w:val="single" w:sz="4" w:space="0" w:color="auto"/>
            </w:tcBorders>
            <w:hideMark/>
          </w:tcPr>
          <w:p w14:paraId="6B1CF3E5" w14:textId="77777777" w:rsidR="00BA5146" w:rsidRDefault="00BA5146">
            <w:pPr>
              <w:pStyle w:val="TAC"/>
              <w:rPr>
                <w:rFonts w:eastAsia="SimSun"/>
                <w:lang w:eastAsia="zh-CN"/>
              </w:rPr>
            </w:pPr>
            <w:r>
              <w:rPr>
                <w:rFonts w:eastAsia="SimSun"/>
                <w:lang w:eastAsia="zh-CN"/>
              </w:rPr>
              <w:t>5.2.6.21</w:t>
            </w:r>
          </w:p>
        </w:tc>
      </w:tr>
      <w:tr w:rsidR="00BA5146" w14:paraId="7E53D77E"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2FC1FE9" w14:textId="77777777" w:rsidR="00BA5146" w:rsidRDefault="00BA5146">
            <w:pPr>
              <w:pStyle w:val="TAL"/>
              <w:rPr>
                <w:rFonts w:eastAsia="Times New Roman"/>
                <w:lang w:eastAsia="en-GB"/>
              </w:rPr>
            </w:pPr>
            <w:r>
              <w:t>Nnef_AMInfluence</w:t>
            </w:r>
          </w:p>
        </w:tc>
        <w:tc>
          <w:tcPr>
            <w:tcW w:w="4110" w:type="dxa"/>
            <w:tcBorders>
              <w:top w:val="single" w:sz="4" w:space="0" w:color="auto"/>
              <w:left w:val="single" w:sz="4" w:space="0" w:color="auto"/>
              <w:bottom w:val="single" w:sz="4" w:space="0" w:color="auto"/>
              <w:right w:val="single" w:sz="4" w:space="0" w:color="auto"/>
            </w:tcBorders>
            <w:hideMark/>
          </w:tcPr>
          <w:p w14:paraId="5D61048F" w14:textId="77777777" w:rsidR="00BA5146" w:rsidRDefault="00BA5146">
            <w:pPr>
              <w:pStyle w:val="TAL"/>
            </w:pPr>
            <w:r>
              <w:t>Provides the ability to influence access and mobility management related policies for one or multiple UEs.</w:t>
            </w:r>
          </w:p>
        </w:tc>
        <w:tc>
          <w:tcPr>
            <w:tcW w:w="1843" w:type="dxa"/>
            <w:tcBorders>
              <w:top w:val="single" w:sz="4" w:space="0" w:color="auto"/>
              <w:left w:val="single" w:sz="4" w:space="0" w:color="auto"/>
              <w:bottom w:val="single" w:sz="4" w:space="0" w:color="auto"/>
              <w:right w:val="single" w:sz="4" w:space="0" w:color="auto"/>
            </w:tcBorders>
            <w:hideMark/>
          </w:tcPr>
          <w:p w14:paraId="6DF8D6C3" w14:textId="77777777" w:rsidR="00BA5146" w:rsidRDefault="00BA5146">
            <w:pPr>
              <w:pStyle w:val="TAC"/>
              <w:rPr>
                <w:rFonts w:eastAsia="SimSun"/>
                <w:lang w:eastAsia="zh-CN"/>
              </w:rPr>
            </w:pPr>
            <w:r>
              <w:rPr>
                <w:rFonts w:eastAsia="SimSun"/>
                <w:lang w:eastAsia="zh-CN"/>
              </w:rPr>
              <w:t>5.2.6.22</w:t>
            </w:r>
          </w:p>
        </w:tc>
      </w:tr>
      <w:tr w:rsidR="00BA5146" w14:paraId="08862780"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17F0943" w14:textId="77777777" w:rsidR="00BA5146" w:rsidRDefault="00BA5146">
            <w:pPr>
              <w:pStyle w:val="TAL"/>
              <w:rPr>
                <w:rFonts w:eastAsia="Times New Roman"/>
                <w:lang w:eastAsia="en-GB"/>
              </w:rPr>
            </w:pPr>
            <w:r>
              <w:t>Nnef_AMPolicyAuthorization</w:t>
            </w:r>
          </w:p>
        </w:tc>
        <w:tc>
          <w:tcPr>
            <w:tcW w:w="4110" w:type="dxa"/>
            <w:tcBorders>
              <w:top w:val="single" w:sz="4" w:space="0" w:color="auto"/>
              <w:left w:val="single" w:sz="4" w:space="0" w:color="auto"/>
              <w:bottom w:val="single" w:sz="4" w:space="0" w:color="auto"/>
              <w:right w:val="single" w:sz="4" w:space="0" w:color="auto"/>
            </w:tcBorders>
            <w:hideMark/>
          </w:tcPr>
          <w:p w14:paraId="31933F5C" w14:textId="77777777" w:rsidR="00BA5146" w:rsidRDefault="00BA5146">
            <w:pPr>
              <w:pStyle w:val="TAL"/>
            </w:pPr>
            <w:r>
              <w:t>Provides the ability to provide inputs that can be used by the PCF for deciding access and mobility management related policies.</w:t>
            </w:r>
          </w:p>
        </w:tc>
        <w:tc>
          <w:tcPr>
            <w:tcW w:w="1843" w:type="dxa"/>
            <w:tcBorders>
              <w:top w:val="single" w:sz="4" w:space="0" w:color="auto"/>
              <w:left w:val="single" w:sz="4" w:space="0" w:color="auto"/>
              <w:bottom w:val="single" w:sz="4" w:space="0" w:color="auto"/>
              <w:right w:val="single" w:sz="4" w:space="0" w:color="auto"/>
            </w:tcBorders>
            <w:hideMark/>
          </w:tcPr>
          <w:p w14:paraId="78F2752D" w14:textId="77777777" w:rsidR="00BA5146" w:rsidRDefault="00BA5146">
            <w:pPr>
              <w:pStyle w:val="TAC"/>
              <w:rPr>
                <w:rFonts w:eastAsia="SimSun"/>
                <w:lang w:eastAsia="zh-CN"/>
              </w:rPr>
            </w:pPr>
            <w:r>
              <w:rPr>
                <w:rFonts w:eastAsia="SimSun"/>
                <w:lang w:eastAsia="zh-CN"/>
              </w:rPr>
              <w:t>5.2.6.23</w:t>
            </w:r>
          </w:p>
        </w:tc>
      </w:tr>
      <w:tr w:rsidR="00BA5146" w14:paraId="408A7EC5"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DA61F8F" w14:textId="77777777" w:rsidR="00BA5146" w:rsidRDefault="00BA5146">
            <w:pPr>
              <w:pStyle w:val="TAL"/>
              <w:rPr>
                <w:rFonts w:eastAsia="Times New Roman"/>
                <w:lang w:eastAsia="en-GB"/>
              </w:rPr>
            </w:pPr>
            <w:r>
              <w:t>Nnef_AKMA</w:t>
            </w:r>
          </w:p>
        </w:tc>
        <w:tc>
          <w:tcPr>
            <w:tcW w:w="4110" w:type="dxa"/>
            <w:tcBorders>
              <w:top w:val="single" w:sz="4" w:space="0" w:color="auto"/>
              <w:left w:val="single" w:sz="4" w:space="0" w:color="auto"/>
              <w:bottom w:val="single" w:sz="4" w:space="0" w:color="auto"/>
              <w:right w:val="single" w:sz="4" w:space="0" w:color="auto"/>
            </w:tcBorders>
            <w:hideMark/>
          </w:tcPr>
          <w:p w14:paraId="0915846C" w14:textId="77777777" w:rsidR="00BA5146" w:rsidRDefault="00BA5146">
            <w:pPr>
              <w:pStyle w:val="TAL"/>
            </w:pPr>
            <w:r>
              <w:t>AKMA Application Key derivation service.</w:t>
            </w:r>
          </w:p>
        </w:tc>
        <w:tc>
          <w:tcPr>
            <w:tcW w:w="1843" w:type="dxa"/>
            <w:tcBorders>
              <w:top w:val="single" w:sz="4" w:space="0" w:color="auto"/>
              <w:left w:val="single" w:sz="4" w:space="0" w:color="auto"/>
              <w:bottom w:val="single" w:sz="4" w:space="0" w:color="auto"/>
              <w:right w:val="single" w:sz="4" w:space="0" w:color="auto"/>
            </w:tcBorders>
            <w:hideMark/>
          </w:tcPr>
          <w:p w14:paraId="1985E40D" w14:textId="77777777" w:rsidR="00BA5146" w:rsidRDefault="00BA5146">
            <w:pPr>
              <w:pStyle w:val="TAC"/>
              <w:rPr>
                <w:rFonts w:eastAsia="SimSun"/>
                <w:lang w:eastAsia="zh-CN"/>
              </w:rPr>
            </w:pPr>
            <w:r>
              <w:rPr>
                <w:rFonts w:eastAsia="SimSun"/>
                <w:lang w:eastAsia="zh-CN"/>
              </w:rPr>
              <w:t>TS 33.535 [124]</w:t>
            </w:r>
          </w:p>
        </w:tc>
      </w:tr>
      <w:tr w:rsidR="00BA5146" w14:paraId="44BFE8D8"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C2E2050" w14:textId="77777777" w:rsidR="00BA5146" w:rsidRDefault="00BA5146">
            <w:pPr>
              <w:pStyle w:val="TAL"/>
              <w:rPr>
                <w:rFonts w:eastAsia="Times New Roman"/>
                <w:lang w:eastAsia="en-GB"/>
              </w:rPr>
            </w:pPr>
            <w:r>
              <w:t>Nnef_Authentication</w:t>
            </w:r>
          </w:p>
        </w:tc>
        <w:tc>
          <w:tcPr>
            <w:tcW w:w="4110" w:type="dxa"/>
            <w:tcBorders>
              <w:top w:val="single" w:sz="4" w:space="0" w:color="auto"/>
              <w:left w:val="single" w:sz="4" w:space="0" w:color="auto"/>
              <w:bottom w:val="single" w:sz="4" w:space="0" w:color="auto"/>
              <w:right w:val="single" w:sz="4" w:space="0" w:color="auto"/>
            </w:tcBorders>
            <w:hideMark/>
          </w:tcPr>
          <w:p w14:paraId="309A6140" w14:textId="77777777" w:rsidR="00BA5146" w:rsidRDefault="00BA5146">
            <w:pPr>
              <w:pStyle w:val="TAL"/>
            </w:pPr>
            <w:r>
              <w:t>This service enables the consumer to authenticate and authorize the Service Level Device Identity as described in TS 23.256 [136].</w:t>
            </w:r>
          </w:p>
        </w:tc>
        <w:tc>
          <w:tcPr>
            <w:tcW w:w="1843" w:type="dxa"/>
            <w:tcBorders>
              <w:top w:val="single" w:sz="4" w:space="0" w:color="auto"/>
              <w:left w:val="single" w:sz="4" w:space="0" w:color="auto"/>
              <w:bottom w:val="single" w:sz="4" w:space="0" w:color="auto"/>
              <w:right w:val="single" w:sz="4" w:space="0" w:color="auto"/>
            </w:tcBorders>
            <w:hideMark/>
          </w:tcPr>
          <w:p w14:paraId="2D9192F7" w14:textId="77777777" w:rsidR="00BA5146" w:rsidRDefault="00BA5146">
            <w:pPr>
              <w:pStyle w:val="TAC"/>
              <w:rPr>
                <w:rFonts w:eastAsia="SimSun"/>
                <w:lang w:eastAsia="zh-CN"/>
              </w:rPr>
            </w:pPr>
            <w:r>
              <w:rPr>
                <w:rFonts w:eastAsia="SimSun"/>
                <w:lang w:eastAsia="zh-CN"/>
              </w:rPr>
              <w:t>TS 23.256 [136]</w:t>
            </w:r>
          </w:p>
        </w:tc>
      </w:tr>
      <w:tr w:rsidR="00BA5146" w14:paraId="531A683D"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1547B84" w14:textId="77777777" w:rsidR="00BA5146" w:rsidRDefault="00BA5146">
            <w:pPr>
              <w:pStyle w:val="TAL"/>
              <w:rPr>
                <w:rFonts w:eastAsia="Times New Roman"/>
                <w:lang w:eastAsia="en-GB"/>
              </w:rPr>
            </w:pPr>
            <w:r>
              <w:t>Nnef_TimeSynchronization</w:t>
            </w:r>
          </w:p>
        </w:tc>
        <w:tc>
          <w:tcPr>
            <w:tcW w:w="4110" w:type="dxa"/>
            <w:tcBorders>
              <w:top w:val="single" w:sz="4" w:space="0" w:color="auto"/>
              <w:left w:val="single" w:sz="4" w:space="0" w:color="auto"/>
              <w:bottom w:val="single" w:sz="4" w:space="0" w:color="auto"/>
              <w:right w:val="single" w:sz="4" w:space="0" w:color="auto"/>
            </w:tcBorders>
            <w:hideMark/>
          </w:tcPr>
          <w:p w14:paraId="711330A5" w14:textId="77777777" w:rsidR="00BA5146" w:rsidRDefault="00BA5146">
            <w:pPr>
              <w:pStyle w:val="TAL"/>
            </w:pPr>
            <w:r>
              <w:t>Provides the ability to support for (g)PTP or 5G access stratum based time synchronization service.</w:t>
            </w:r>
          </w:p>
        </w:tc>
        <w:tc>
          <w:tcPr>
            <w:tcW w:w="1843" w:type="dxa"/>
            <w:tcBorders>
              <w:top w:val="single" w:sz="4" w:space="0" w:color="auto"/>
              <w:left w:val="single" w:sz="4" w:space="0" w:color="auto"/>
              <w:bottom w:val="single" w:sz="4" w:space="0" w:color="auto"/>
              <w:right w:val="single" w:sz="4" w:space="0" w:color="auto"/>
            </w:tcBorders>
            <w:hideMark/>
          </w:tcPr>
          <w:p w14:paraId="083E24E7" w14:textId="77777777" w:rsidR="00BA5146" w:rsidRDefault="00BA5146">
            <w:pPr>
              <w:pStyle w:val="TAC"/>
              <w:rPr>
                <w:rFonts w:eastAsia="SimSun"/>
                <w:lang w:eastAsia="zh-CN"/>
              </w:rPr>
            </w:pPr>
            <w:r>
              <w:rPr>
                <w:rFonts w:eastAsia="SimSun"/>
                <w:lang w:eastAsia="zh-CN"/>
              </w:rPr>
              <w:t>5.2.6.25</w:t>
            </w:r>
          </w:p>
        </w:tc>
      </w:tr>
      <w:tr w:rsidR="00BA5146" w14:paraId="6AACB12D"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71DE073" w14:textId="77777777" w:rsidR="00BA5146" w:rsidRDefault="00BA5146">
            <w:pPr>
              <w:pStyle w:val="TAL"/>
              <w:rPr>
                <w:rFonts w:eastAsia="Times New Roman"/>
                <w:lang w:eastAsia="en-GB"/>
              </w:rPr>
            </w:pPr>
            <w:r>
              <w:t>Nnef_EASDeployment</w:t>
            </w:r>
          </w:p>
        </w:tc>
        <w:tc>
          <w:tcPr>
            <w:tcW w:w="4110" w:type="dxa"/>
            <w:tcBorders>
              <w:top w:val="single" w:sz="4" w:space="0" w:color="auto"/>
              <w:left w:val="single" w:sz="4" w:space="0" w:color="auto"/>
              <w:bottom w:val="single" w:sz="4" w:space="0" w:color="auto"/>
              <w:right w:val="single" w:sz="4" w:space="0" w:color="auto"/>
            </w:tcBorders>
            <w:hideMark/>
          </w:tcPr>
          <w:p w14:paraId="10387206" w14:textId="77777777" w:rsidR="00BA5146" w:rsidRDefault="00BA5146">
            <w:pPr>
              <w:pStyle w:val="TAL"/>
            </w:pPr>
            <w:r>
              <w:t>EAS deployment service.</w:t>
            </w:r>
          </w:p>
        </w:tc>
        <w:tc>
          <w:tcPr>
            <w:tcW w:w="1843" w:type="dxa"/>
            <w:tcBorders>
              <w:top w:val="single" w:sz="4" w:space="0" w:color="auto"/>
              <w:left w:val="single" w:sz="4" w:space="0" w:color="auto"/>
              <w:bottom w:val="single" w:sz="4" w:space="0" w:color="auto"/>
              <w:right w:val="single" w:sz="4" w:space="0" w:color="auto"/>
            </w:tcBorders>
            <w:hideMark/>
          </w:tcPr>
          <w:p w14:paraId="607B0647" w14:textId="77777777" w:rsidR="00BA5146" w:rsidRDefault="00BA5146">
            <w:pPr>
              <w:pStyle w:val="TAC"/>
              <w:rPr>
                <w:rFonts w:eastAsia="SimSun"/>
                <w:lang w:eastAsia="zh-CN"/>
              </w:rPr>
            </w:pPr>
            <w:r>
              <w:rPr>
                <w:rFonts w:eastAsia="SimSun"/>
                <w:lang w:eastAsia="zh-CN"/>
              </w:rPr>
              <w:t>5.2.6.26</w:t>
            </w:r>
          </w:p>
        </w:tc>
      </w:tr>
      <w:tr w:rsidR="00BA5146" w14:paraId="101BBD23"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E15EDF3" w14:textId="77777777" w:rsidR="00BA5146" w:rsidRDefault="00BA5146">
            <w:pPr>
              <w:pStyle w:val="TAL"/>
              <w:rPr>
                <w:rFonts w:eastAsia="Times New Roman"/>
                <w:lang w:eastAsia="en-GB"/>
              </w:rPr>
            </w:pPr>
            <w:r>
              <w:lastRenderedPageBreak/>
              <w:t>Nnef_UEId</w:t>
            </w:r>
          </w:p>
        </w:tc>
        <w:tc>
          <w:tcPr>
            <w:tcW w:w="4110" w:type="dxa"/>
            <w:tcBorders>
              <w:top w:val="single" w:sz="4" w:space="0" w:color="auto"/>
              <w:left w:val="single" w:sz="4" w:space="0" w:color="auto"/>
              <w:bottom w:val="single" w:sz="4" w:space="0" w:color="auto"/>
              <w:right w:val="single" w:sz="4" w:space="0" w:color="auto"/>
            </w:tcBorders>
            <w:hideMark/>
          </w:tcPr>
          <w:p w14:paraId="2A5684FB" w14:textId="77777777" w:rsidR="00BA5146" w:rsidRDefault="00BA5146">
            <w:pPr>
              <w:pStyle w:val="TAL"/>
            </w:pPr>
            <w:r>
              <w:t>UE Identifier service, which supports to retrieve an AF specific UE Identifier based on the UE address.</w:t>
            </w:r>
          </w:p>
        </w:tc>
        <w:tc>
          <w:tcPr>
            <w:tcW w:w="1843" w:type="dxa"/>
            <w:tcBorders>
              <w:top w:val="single" w:sz="4" w:space="0" w:color="auto"/>
              <w:left w:val="single" w:sz="4" w:space="0" w:color="auto"/>
              <w:bottom w:val="single" w:sz="4" w:space="0" w:color="auto"/>
              <w:right w:val="single" w:sz="4" w:space="0" w:color="auto"/>
            </w:tcBorders>
            <w:hideMark/>
          </w:tcPr>
          <w:p w14:paraId="543854D8" w14:textId="77777777" w:rsidR="00BA5146" w:rsidRDefault="00BA5146">
            <w:pPr>
              <w:pStyle w:val="TAC"/>
              <w:rPr>
                <w:rFonts w:eastAsia="SimSun"/>
                <w:lang w:eastAsia="zh-CN"/>
              </w:rPr>
            </w:pPr>
            <w:r>
              <w:rPr>
                <w:rFonts w:eastAsia="SimSun"/>
                <w:lang w:eastAsia="zh-CN"/>
              </w:rPr>
              <w:t>5.2.6.27</w:t>
            </w:r>
          </w:p>
        </w:tc>
      </w:tr>
      <w:tr w:rsidR="00BA5146" w14:paraId="52061541"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33392F4" w14:textId="77777777" w:rsidR="00BA5146" w:rsidRDefault="00BA5146">
            <w:pPr>
              <w:pStyle w:val="TAL"/>
              <w:rPr>
                <w:rFonts w:eastAsia="Times New Roman"/>
                <w:lang w:eastAsia="en-GB"/>
              </w:rPr>
            </w:pPr>
            <w:r>
              <w:t>Nnef_MBSTMGI</w:t>
            </w:r>
          </w:p>
        </w:tc>
        <w:tc>
          <w:tcPr>
            <w:tcW w:w="4110" w:type="dxa"/>
            <w:tcBorders>
              <w:top w:val="single" w:sz="4" w:space="0" w:color="auto"/>
              <w:left w:val="single" w:sz="4" w:space="0" w:color="auto"/>
              <w:bottom w:val="single" w:sz="4" w:space="0" w:color="auto"/>
              <w:right w:val="single" w:sz="4" w:space="0" w:color="auto"/>
            </w:tcBorders>
            <w:hideMark/>
          </w:tcPr>
          <w:p w14:paraId="3C9946B3" w14:textId="77777777" w:rsidR="00BA5146" w:rsidRDefault="00BA5146">
            <w:pPr>
              <w:pStyle w:val="TAL"/>
            </w:pPr>
            <w:r>
              <w:t>Allows AF to request allocation/deallocation of TMGI(s) for MBS Session.</w:t>
            </w:r>
          </w:p>
        </w:tc>
        <w:tc>
          <w:tcPr>
            <w:tcW w:w="1843" w:type="dxa"/>
            <w:tcBorders>
              <w:top w:val="single" w:sz="4" w:space="0" w:color="auto"/>
              <w:left w:val="single" w:sz="4" w:space="0" w:color="auto"/>
              <w:bottom w:val="single" w:sz="4" w:space="0" w:color="auto"/>
              <w:right w:val="single" w:sz="4" w:space="0" w:color="auto"/>
            </w:tcBorders>
            <w:hideMark/>
          </w:tcPr>
          <w:p w14:paraId="5F3A135F" w14:textId="77777777" w:rsidR="00BA5146" w:rsidRDefault="00BA5146">
            <w:pPr>
              <w:pStyle w:val="TAC"/>
              <w:rPr>
                <w:rFonts w:eastAsia="SimSun"/>
                <w:lang w:eastAsia="zh-CN"/>
              </w:rPr>
            </w:pPr>
            <w:r>
              <w:rPr>
                <w:rFonts w:eastAsia="SimSun"/>
                <w:lang w:eastAsia="zh-CN"/>
              </w:rPr>
              <w:t>TS 23.247 [129]</w:t>
            </w:r>
          </w:p>
        </w:tc>
      </w:tr>
      <w:tr w:rsidR="00BA5146" w14:paraId="0AD3B9E3"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E6A2E1D" w14:textId="77777777" w:rsidR="00BA5146" w:rsidRDefault="00BA5146">
            <w:pPr>
              <w:pStyle w:val="TAL"/>
              <w:rPr>
                <w:rFonts w:eastAsia="Times New Roman"/>
                <w:lang w:eastAsia="en-GB"/>
              </w:rPr>
            </w:pPr>
            <w:r>
              <w:t>Nnef_MBSSession</w:t>
            </w:r>
          </w:p>
        </w:tc>
        <w:tc>
          <w:tcPr>
            <w:tcW w:w="4110" w:type="dxa"/>
            <w:tcBorders>
              <w:top w:val="single" w:sz="4" w:space="0" w:color="auto"/>
              <w:left w:val="single" w:sz="4" w:space="0" w:color="auto"/>
              <w:bottom w:val="single" w:sz="4" w:space="0" w:color="auto"/>
              <w:right w:val="single" w:sz="4" w:space="0" w:color="auto"/>
            </w:tcBorders>
            <w:hideMark/>
          </w:tcPr>
          <w:p w14:paraId="5A77DDA8" w14:textId="77777777" w:rsidR="00BA5146" w:rsidRDefault="00BA5146">
            <w:pPr>
              <w:pStyle w:val="TAL"/>
            </w:pPr>
            <w:r>
              <w:t>Allows AF to create, update and delete MBS Session.</w:t>
            </w:r>
          </w:p>
        </w:tc>
        <w:tc>
          <w:tcPr>
            <w:tcW w:w="1843" w:type="dxa"/>
            <w:tcBorders>
              <w:top w:val="single" w:sz="4" w:space="0" w:color="auto"/>
              <w:left w:val="single" w:sz="4" w:space="0" w:color="auto"/>
              <w:bottom w:val="single" w:sz="4" w:space="0" w:color="auto"/>
              <w:right w:val="single" w:sz="4" w:space="0" w:color="auto"/>
            </w:tcBorders>
            <w:hideMark/>
          </w:tcPr>
          <w:p w14:paraId="437F6F0A" w14:textId="77777777" w:rsidR="00BA5146" w:rsidRDefault="00BA5146">
            <w:pPr>
              <w:pStyle w:val="TAC"/>
              <w:rPr>
                <w:rFonts w:eastAsia="SimSun"/>
                <w:lang w:eastAsia="zh-CN"/>
              </w:rPr>
            </w:pPr>
            <w:r>
              <w:rPr>
                <w:rFonts w:eastAsia="SimSun"/>
                <w:lang w:eastAsia="zh-CN"/>
              </w:rPr>
              <w:t>TS 23.247 [129]</w:t>
            </w:r>
          </w:p>
        </w:tc>
      </w:tr>
      <w:tr w:rsidR="00BA5146" w14:paraId="679F6388"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78EF87A" w14:textId="77777777" w:rsidR="00BA5146" w:rsidRDefault="00BA5146">
            <w:pPr>
              <w:pStyle w:val="TAL"/>
              <w:rPr>
                <w:rFonts w:eastAsia="Times New Roman"/>
                <w:lang w:eastAsia="en-GB"/>
              </w:rPr>
            </w:pPr>
            <w:r>
              <w:t>Nnef_MBSGroupMsgDelivery</w:t>
            </w:r>
          </w:p>
        </w:tc>
        <w:tc>
          <w:tcPr>
            <w:tcW w:w="4110" w:type="dxa"/>
            <w:tcBorders>
              <w:top w:val="single" w:sz="4" w:space="0" w:color="auto"/>
              <w:left w:val="single" w:sz="4" w:space="0" w:color="auto"/>
              <w:bottom w:val="single" w:sz="4" w:space="0" w:color="auto"/>
              <w:right w:val="single" w:sz="4" w:space="0" w:color="auto"/>
            </w:tcBorders>
            <w:hideMark/>
          </w:tcPr>
          <w:p w14:paraId="42DF574E" w14:textId="77777777" w:rsidR="00BA5146" w:rsidRDefault="00BA5146">
            <w:pPr>
              <w:pStyle w:val="TAL"/>
            </w:pPr>
            <w:r>
              <w:t>Allows AF to request to create, update and delete resource for group message delivery via MBS Session.</w:t>
            </w:r>
          </w:p>
        </w:tc>
        <w:tc>
          <w:tcPr>
            <w:tcW w:w="1843" w:type="dxa"/>
            <w:tcBorders>
              <w:top w:val="single" w:sz="4" w:space="0" w:color="auto"/>
              <w:left w:val="single" w:sz="4" w:space="0" w:color="auto"/>
              <w:bottom w:val="single" w:sz="4" w:space="0" w:color="auto"/>
              <w:right w:val="single" w:sz="4" w:space="0" w:color="auto"/>
            </w:tcBorders>
            <w:hideMark/>
          </w:tcPr>
          <w:p w14:paraId="0D253643" w14:textId="77777777" w:rsidR="00BA5146" w:rsidRDefault="00BA5146">
            <w:pPr>
              <w:pStyle w:val="TAC"/>
              <w:rPr>
                <w:rFonts w:eastAsia="SimSun"/>
                <w:lang w:eastAsia="zh-CN"/>
              </w:rPr>
            </w:pPr>
            <w:r>
              <w:rPr>
                <w:rFonts w:eastAsia="SimSun"/>
                <w:lang w:eastAsia="zh-CN"/>
              </w:rPr>
              <w:t>TS 23.247 [129]</w:t>
            </w:r>
          </w:p>
        </w:tc>
      </w:tr>
      <w:tr w:rsidR="00BA5146" w14:paraId="7CB60254"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8BA4546" w14:textId="77777777" w:rsidR="00BA5146" w:rsidRDefault="00BA5146">
            <w:pPr>
              <w:pStyle w:val="TAL"/>
              <w:rPr>
                <w:rFonts w:eastAsia="Times New Roman"/>
                <w:lang w:eastAsia="en-GB"/>
              </w:rPr>
            </w:pPr>
            <w:r>
              <w:t>Nnef_ASTI</w:t>
            </w:r>
          </w:p>
        </w:tc>
        <w:tc>
          <w:tcPr>
            <w:tcW w:w="4110" w:type="dxa"/>
            <w:tcBorders>
              <w:top w:val="single" w:sz="4" w:space="0" w:color="auto"/>
              <w:left w:val="single" w:sz="4" w:space="0" w:color="auto"/>
              <w:bottom w:val="single" w:sz="4" w:space="0" w:color="auto"/>
              <w:right w:val="single" w:sz="4" w:space="0" w:color="auto"/>
            </w:tcBorders>
            <w:hideMark/>
          </w:tcPr>
          <w:p w14:paraId="4D008BB6" w14:textId="77777777" w:rsidR="00BA5146" w:rsidRDefault="00BA5146">
            <w:pPr>
              <w:pStyle w:val="TAL"/>
            </w:pPr>
            <w:r>
              <w:t>Provides the ability to influence 5G access stratum based time distribution configuration.</w:t>
            </w:r>
          </w:p>
        </w:tc>
        <w:tc>
          <w:tcPr>
            <w:tcW w:w="1843" w:type="dxa"/>
            <w:tcBorders>
              <w:top w:val="single" w:sz="4" w:space="0" w:color="auto"/>
              <w:left w:val="single" w:sz="4" w:space="0" w:color="auto"/>
              <w:bottom w:val="single" w:sz="4" w:space="0" w:color="auto"/>
              <w:right w:val="single" w:sz="4" w:space="0" w:color="auto"/>
            </w:tcBorders>
            <w:hideMark/>
          </w:tcPr>
          <w:p w14:paraId="28FC9392" w14:textId="77777777" w:rsidR="00BA5146" w:rsidRDefault="00BA5146">
            <w:pPr>
              <w:pStyle w:val="TAC"/>
              <w:rPr>
                <w:rFonts w:eastAsia="SimSun"/>
                <w:lang w:eastAsia="zh-CN"/>
              </w:rPr>
            </w:pPr>
            <w:r>
              <w:rPr>
                <w:rFonts w:eastAsia="SimSun"/>
                <w:lang w:eastAsia="zh-CN"/>
              </w:rPr>
              <w:t>5.2.6.28</w:t>
            </w:r>
          </w:p>
        </w:tc>
      </w:tr>
      <w:tr w:rsidR="00BA5146" w14:paraId="050E99CF"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D845CDB" w14:textId="77777777" w:rsidR="00BA5146" w:rsidRDefault="00BA5146">
            <w:pPr>
              <w:pStyle w:val="TAL"/>
              <w:rPr>
                <w:rFonts w:eastAsia="Times New Roman"/>
                <w:lang w:eastAsia="en-GB"/>
              </w:rPr>
            </w:pPr>
            <w:r>
              <w:t>Nnef_SMService</w:t>
            </w:r>
          </w:p>
        </w:tc>
        <w:tc>
          <w:tcPr>
            <w:tcW w:w="4110" w:type="dxa"/>
            <w:tcBorders>
              <w:top w:val="single" w:sz="4" w:space="0" w:color="auto"/>
              <w:left w:val="single" w:sz="4" w:space="0" w:color="auto"/>
              <w:bottom w:val="single" w:sz="4" w:space="0" w:color="auto"/>
              <w:right w:val="single" w:sz="4" w:space="0" w:color="auto"/>
            </w:tcBorders>
            <w:hideMark/>
          </w:tcPr>
          <w:p w14:paraId="09EB1FA5" w14:textId="77777777" w:rsidR="00BA5146" w:rsidRDefault="00BA5146">
            <w:pPr>
              <w:pStyle w:val="TAL"/>
            </w:pPr>
            <w:r>
              <w:t>Used for SBI-based MO SM transmit through NEF for MSISDN-less MO SMS.</w:t>
            </w:r>
          </w:p>
        </w:tc>
        <w:tc>
          <w:tcPr>
            <w:tcW w:w="1843" w:type="dxa"/>
            <w:tcBorders>
              <w:top w:val="single" w:sz="4" w:space="0" w:color="auto"/>
              <w:left w:val="single" w:sz="4" w:space="0" w:color="auto"/>
              <w:bottom w:val="single" w:sz="4" w:space="0" w:color="auto"/>
              <w:right w:val="single" w:sz="4" w:space="0" w:color="auto"/>
            </w:tcBorders>
            <w:hideMark/>
          </w:tcPr>
          <w:p w14:paraId="1C29A794" w14:textId="77777777" w:rsidR="00BA5146" w:rsidRDefault="00BA5146">
            <w:pPr>
              <w:pStyle w:val="TAC"/>
              <w:rPr>
                <w:rFonts w:eastAsia="SimSun"/>
                <w:lang w:eastAsia="zh-CN"/>
              </w:rPr>
            </w:pPr>
            <w:r>
              <w:rPr>
                <w:rFonts w:eastAsia="SimSun"/>
                <w:lang w:eastAsia="zh-CN"/>
              </w:rPr>
              <w:t>5.2.6.29</w:t>
            </w:r>
          </w:p>
        </w:tc>
      </w:tr>
      <w:tr w:rsidR="00BA5146" w14:paraId="421A051A"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C2F40CA" w14:textId="77777777" w:rsidR="00BA5146" w:rsidRDefault="00BA5146">
            <w:pPr>
              <w:pStyle w:val="TAL"/>
              <w:rPr>
                <w:rFonts w:eastAsia="Times New Roman"/>
                <w:lang w:eastAsia="en-GB"/>
              </w:rPr>
            </w:pPr>
            <w:r>
              <w:t>Nnef_PDTQPolicyNegotiation</w:t>
            </w:r>
          </w:p>
        </w:tc>
        <w:tc>
          <w:tcPr>
            <w:tcW w:w="4110" w:type="dxa"/>
            <w:tcBorders>
              <w:top w:val="single" w:sz="4" w:space="0" w:color="auto"/>
              <w:left w:val="single" w:sz="4" w:space="0" w:color="auto"/>
              <w:bottom w:val="single" w:sz="4" w:space="0" w:color="auto"/>
              <w:right w:val="single" w:sz="4" w:space="0" w:color="auto"/>
            </w:tcBorders>
            <w:hideMark/>
          </w:tcPr>
          <w:p w14:paraId="5BD54DC3" w14:textId="77777777" w:rsidR="00BA5146" w:rsidRDefault="00BA5146">
            <w:pPr>
              <w:pStyle w:val="TAL"/>
            </w:pPr>
            <w:r>
              <w:t>Provides support for negotiation for Planned Data Transfer with QoS requirements policy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14:paraId="21151D84" w14:textId="77777777" w:rsidR="00BA5146" w:rsidRDefault="00BA5146">
            <w:pPr>
              <w:pStyle w:val="TAC"/>
              <w:rPr>
                <w:rFonts w:eastAsia="SimSun"/>
                <w:lang w:eastAsia="zh-CN"/>
              </w:rPr>
            </w:pPr>
            <w:r>
              <w:rPr>
                <w:rFonts w:eastAsia="SimSun"/>
                <w:lang w:eastAsia="zh-CN"/>
              </w:rPr>
              <w:t>5.2.6.30</w:t>
            </w:r>
          </w:p>
        </w:tc>
      </w:tr>
      <w:tr w:rsidR="00BA5146" w14:paraId="5FC78090"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B42A077" w14:textId="77777777" w:rsidR="00BA5146" w:rsidRDefault="00BA5146">
            <w:pPr>
              <w:pStyle w:val="TAL"/>
              <w:rPr>
                <w:rFonts w:eastAsia="Times New Roman"/>
                <w:lang w:eastAsia="en-GB"/>
              </w:rPr>
            </w:pPr>
            <w:r>
              <w:t>Nnef_MemberUESelectionAssistance</w:t>
            </w:r>
          </w:p>
        </w:tc>
        <w:tc>
          <w:tcPr>
            <w:tcW w:w="4110" w:type="dxa"/>
            <w:tcBorders>
              <w:top w:val="single" w:sz="4" w:space="0" w:color="auto"/>
              <w:left w:val="single" w:sz="4" w:space="0" w:color="auto"/>
              <w:bottom w:val="single" w:sz="4" w:space="0" w:color="auto"/>
              <w:right w:val="single" w:sz="4" w:space="0" w:color="auto"/>
            </w:tcBorders>
            <w:hideMark/>
          </w:tcPr>
          <w:p w14:paraId="4612F642" w14:textId="77777777" w:rsidR="00BA5146" w:rsidRDefault="00BA5146">
            <w:pPr>
              <w:pStyle w:val="TAL"/>
            </w:pPr>
            <w:r>
              <w:t>Provides one or more list(s) of candidate UE(s) (among the list of target member UE(s) provided by the AF) and additional information based on the parameters contained in the request from the AF.</w:t>
            </w:r>
          </w:p>
        </w:tc>
        <w:tc>
          <w:tcPr>
            <w:tcW w:w="1843" w:type="dxa"/>
            <w:tcBorders>
              <w:top w:val="single" w:sz="4" w:space="0" w:color="auto"/>
              <w:left w:val="single" w:sz="4" w:space="0" w:color="auto"/>
              <w:bottom w:val="single" w:sz="4" w:space="0" w:color="auto"/>
              <w:right w:val="single" w:sz="4" w:space="0" w:color="auto"/>
            </w:tcBorders>
            <w:hideMark/>
          </w:tcPr>
          <w:p w14:paraId="607E13B9" w14:textId="77777777" w:rsidR="00BA5146" w:rsidRDefault="00BA5146">
            <w:pPr>
              <w:pStyle w:val="TAC"/>
              <w:rPr>
                <w:rFonts w:eastAsia="SimSun"/>
                <w:lang w:eastAsia="zh-CN"/>
              </w:rPr>
            </w:pPr>
            <w:r>
              <w:rPr>
                <w:rFonts w:eastAsia="SimSun"/>
                <w:lang w:eastAsia="zh-CN"/>
              </w:rPr>
              <w:t>5.2.6.31</w:t>
            </w:r>
          </w:p>
        </w:tc>
      </w:tr>
      <w:tr w:rsidR="00BA5146" w14:paraId="3C72F799"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39C04C9" w14:textId="77777777" w:rsidR="00BA5146" w:rsidRDefault="00BA5146">
            <w:pPr>
              <w:pStyle w:val="TAL"/>
              <w:rPr>
                <w:rFonts w:eastAsia="Times New Roman"/>
                <w:lang w:eastAsia="en-GB"/>
              </w:rPr>
            </w:pPr>
            <w:r>
              <w:t>Nnef_DNAIMapping</w:t>
            </w:r>
          </w:p>
        </w:tc>
        <w:tc>
          <w:tcPr>
            <w:tcW w:w="4110" w:type="dxa"/>
            <w:tcBorders>
              <w:top w:val="single" w:sz="4" w:space="0" w:color="auto"/>
              <w:left w:val="single" w:sz="4" w:space="0" w:color="auto"/>
              <w:bottom w:val="single" w:sz="4" w:space="0" w:color="auto"/>
              <w:right w:val="single" w:sz="4" w:space="0" w:color="auto"/>
            </w:tcBorders>
            <w:hideMark/>
          </w:tcPr>
          <w:p w14:paraId="137038C9" w14:textId="77777777" w:rsidR="00BA5146" w:rsidRDefault="00BA5146">
            <w:pPr>
              <w:pStyle w:val="TAL"/>
            </w:pPr>
            <w:r>
              <w:t>Allows AF to obtain DNAI.</w:t>
            </w:r>
          </w:p>
        </w:tc>
        <w:tc>
          <w:tcPr>
            <w:tcW w:w="1843" w:type="dxa"/>
            <w:tcBorders>
              <w:top w:val="single" w:sz="4" w:space="0" w:color="auto"/>
              <w:left w:val="single" w:sz="4" w:space="0" w:color="auto"/>
              <w:bottom w:val="single" w:sz="4" w:space="0" w:color="auto"/>
              <w:right w:val="single" w:sz="4" w:space="0" w:color="auto"/>
            </w:tcBorders>
            <w:hideMark/>
          </w:tcPr>
          <w:p w14:paraId="533F3F79" w14:textId="77777777" w:rsidR="00BA5146" w:rsidRDefault="00BA5146">
            <w:pPr>
              <w:pStyle w:val="TAC"/>
              <w:rPr>
                <w:rFonts w:eastAsia="SimSun"/>
                <w:lang w:eastAsia="zh-CN"/>
              </w:rPr>
            </w:pPr>
            <w:r>
              <w:rPr>
                <w:rFonts w:eastAsia="SimSun"/>
                <w:lang w:eastAsia="zh-CN"/>
              </w:rPr>
              <w:t>5.2.6.34</w:t>
            </w:r>
          </w:p>
        </w:tc>
      </w:tr>
      <w:tr w:rsidR="00BA5146" w14:paraId="2336BE62"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1917EFA" w14:textId="77777777" w:rsidR="00BA5146" w:rsidRDefault="00BA5146">
            <w:pPr>
              <w:pStyle w:val="TAL"/>
              <w:rPr>
                <w:rFonts w:eastAsia="Times New Roman"/>
                <w:lang w:eastAsia="en-GB"/>
              </w:rPr>
            </w:pPr>
            <w:r>
              <w:t>Nnef_TrafficInfluenceData</w:t>
            </w:r>
          </w:p>
        </w:tc>
        <w:tc>
          <w:tcPr>
            <w:tcW w:w="4110" w:type="dxa"/>
            <w:tcBorders>
              <w:top w:val="single" w:sz="4" w:space="0" w:color="auto"/>
              <w:left w:val="single" w:sz="4" w:space="0" w:color="auto"/>
              <w:bottom w:val="single" w:sz="4" w:space="0" w:color="auto"/>
              <w:right w:val="single" w:sz="4" w:space="0" w:color="auto"/>
            </w:tcBorders>
            <w:hideMark/>
          </w:tcPr>
          <w:p w14:paraId="65C100DA" w14:textId="77777777" w:rsidR="00BA5146" w:rsidRDefault="00BA5146">
            <w:pPr>
              <w:pStyle w:val="TAL"/>
            </w:pPr>
            <w:r>
              <w:t>Used in HR SBO as defined in TS 23.548 [130] to get AF Traffic Influence configuration from the V-NEF.</w:t>
            </w:r>
          </w:p>
        </w:tc>
        <w:tc>
          <w:tcPr>
            <w:tcW w:w="1843" w:type="dxa"/>
            <w:tcBorders>
              <w:top w:val="single" w:sz="4" w:space="0" w:color="auto"/>
              <w:left w:val="single" w:sz="4" w:space="0" w:color="auto"/>
              <w:bottom w:val="single" w:sz="4" w:space="0" w:color="auto"/>
              <w:right w:val="single" w:sz="4" w:space="0" w:color="auto"/>
            </w:tcBorders>
            <w:hideMark/>
          </w:tcPr>
          <w:p w14:paraId="384AA8B3" w14:textId="77777777" w:rsidR="00BA5146" w:rsidRDefault="00BA5146">
            <w:pPr>
              <w:pStyle w:val="TAC"/>
              <w:rPr>
                <w:rFonts w:eastAsia="SimSun"/>
                <w:lang w:eastAsia="zh-CN"/>
              </w:rPr>
            </w:pPr>
            <w:r>
              <w:rPr>
                <w:rFonts w:eastAsia="SimSun"/>
                <w:lang w:eastAsia="zh-CN"/>
              </w:rPr>
              <w:t>5.2.6.35</w:t>
            </w:r>
          </w:p>
        </w:tc>
      </w:tr>
      <w:tr w:rsidR="00BA5146" w14:paraId="074E21CE"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63289E6" w14:textId="77777777" w:rsidR="00BA5146" w:rsidRDefault="00BA5146">
            <w:pPr>
              <w:pStyle w:val="TAL"/>
              <w:rPr>
                <w:rFonts w:eastAsia="Times New Roman"/>
                <w:lang w:eastAsia="en-GB"/>
              </w:rPr>
            </w:pPr>
            <w:r>
              <w:t>Nnef_ECSAddress</w:t>
            </w:r>
          </w:p>
        </w:tc>
        <w:tc>
          <w:tcPr>
            <w:tcW w:w="4110" w:type="dxa"/>
            <w:tcBorders>
              <w:top w:val="single" w:sz="4" w:space="0" w:color="auto"/>
              <w:left w:val="single" w:sz="4" w:space="0" w:color="auto"/>
              <w:bottom w:val="single" w:sz="4" w:space="0" w:color="auto"/>
              <w:right w:val="single" w:sz="4" w:space="0" w:color="auto"/>
            </w:tcBorders>
            <w:hideMark/>
          </w:tcPr>
          <w:p w14:paraId="5BE0FD4B" w14:textId="77777777" w:rsidR="00BA5146" w:rsidRDefault="00BA5146">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Borders>
              <w:top w:val="single" w:sz="4" w:space="0" w:color="auto"/>
              <w:left w:val="single" w:sz="4" w:space="0" w:color="auto"/>
              <w:bottom w:val="single" w:sz="4" w:space="0" w:color="auto"/>
              <w:right w:val="single" w:sz="4" w:space="0" w:color="auto"/>
            </w:tcBorders>
            <w:hideMark/>
          </w:tcPr>
          <w:p w14:paraId="6161FDB0" w14:textId="77777777" w:rsidR="00BA5146" w:rsidRDefault="00BA5146">
            <w:pPr>
              <w:pStyle w:val="TAC"/>
              <w:rPr>
                <w:rFonts w:eastAsia="SimSun"/>
                <w:lang w:eastAsia="zh-CN"/>
              </w:rPr>
            </w:pPr>
            <w:r>
              <w:rPr>
                <w:rFonts w:eastAsia="SimSun"/>
                <w:lang w:eastAsia="zh-CN"/>
              </w:rPr>
              <w:t>5.2.6.37</w:t>
            </w:r>
          </w:p>
        </w:tc>
      </w:tr>
      <w:tr w:rsidR="00BA5146" w14:paraId="676CADB9" w14:textId="77777777" w:rsidTr="00C654DC">
        <w:trPr>
          <w:cantSplit/>
          <w:jc w:val="center"/>
          <w:ins w:id="64" w:author="Nokia" w:date="2024-06-28T10:17:00Z"/>
        </w:trPr>
        <w:tc>
          <w:tcPr>
            <w:tcW w:w="2689" w:type="dxa"/>
            <w:tcBorders>
              <w:top w:val="single" w:sz="4" w:space="0" w:color="auto"/>
              <w:left w:val="single" w:sz="4" w:space="0" w:color="auto"/>
              <w:bottom w:val="single" w:sz="4" w:space="0" w:color="auto"/>
              <w:right w:val="single" w:sz="4" w:space="0" w:color="auto"/>
            </w:tcBorders>
          </w:tcPr>
          <w:p w14:paraId="5B3D0482" w14:textId="0AD4BF99" w:rsidR="00BA5146" w:rsidRDefault="00F51618" w:rsidP="00C654DC">
            <w:pPr>
              <w:pStyle w:val="TAL"/>
              <w:rPr>
                <w:ins w:id="65" w:author="Nokia" w:date="2024-06-28T10:17:00Z"/>
              </w:rPr>
            </w:pPr>
            <w:ins w:id="66" w:author="齋藤 幸寿" w:date="2024-08-08T15:35:00Z">
              <w:r>
                <w:t xml:space="preserve"> Nnef_UESlice</w:t>
              </w:r>
            </w:ins>
          </w:p>
        </w:tc>
        <w:tc>
          <w:tcPr>
            <w:tcW w:w="4110" w:type="dxa"/>
            <w:tcBorders>
              <w:top w:val="single" w:sz="4" w:space="0" w:color="auto"/>
              <w:left w:val="single" w:sz="4" w:space="0" w:color="auto"/>
              <w:bottom w:val="single" w:sz="4" w:space="0" w:color="auto"/>
              <w:right w:val="single" w:sz="4" w:space="0" w:color="auto"/>
            </w:tcBorders>
          </w:tcPr>
          <w:p w14:paraId="4EE2D042" w14:textId="46791F08" w:rsidR="00BA5146" w:rsidRDefault="00F51618" w:rsidP="00C654DC">
            <w:pPr>
              <w:pStyle w:val="TAL"/>
              <w:rPr>
                <w:ins w:id="67" w:author="Nokia" w:date="2024-06-28T10:17:00Z"/>
              </w:rPr>
            </w:pPr>
            <w:ins w:id="68" w:author="齋藤 幸寿" w:date="2024-08-08T15:36:00Z">
              <w:r>
                <w:rPr>
                  <w:lang w:eastAsia="ko-KR"/>
                </w:rPr>
                <w:t xml:space="preserve"> Enables NF consumer to request specific network slice to be replaced with another one. The NF consumer (e.g. 3</w:t>
              </w:r>
              <w:r w:rsidRPr="004B5AE9">
                <w:rPr>
                  <w:vertAlign w:val="superscript"/>
                  <w:lang w:eastAsia="ko-KR"/>
                </w:rPr>
                <w:t>rd</w:t>
              </w:r>
              <w:r>
                <w:rPr>
                  <w:lang w:eastAsia="ko-KR"/>
                </w:rPr>
                <w:t xml:space="preserve"> party AF) which is not aware of the network slices S-NSSAIs shall request replacement by means of ENSIs (see TS 33.501 [29])</w:t>
              </w:r>
            </w:ins>
          </w:p>
        </w:tc>
        <w:tc>
          <w:tcPr>
            <w:tcW w:w="1843" w:type="dxa"/>
            <w:tcBorders>
              <w:top w:val="single" w:sz="4" w:space="0" w:color="auto"/>
              <w:left w:val="single" w:sz="4" w:space="0" w:color="auto"/>
              <w:bottom w:val="single" w:sz="4" w:space="0" w:color="auto"/>
              <w:right w:val="single" w:sz="4" w:space="0" w:color="auto"/>
            </w:tcBorders>
          </w:tcPr>
          <w:p w14:paraId="6E5C566E" w14:textId="3006E5A8" w:rsidR="00BA5146" w:rsidRDefault="00F51618" w:rsidP="00C654DC">
            <w:pPr>
              <w:pStyle w:val="TAC"/>
              <w:rPr>
                <w:ins w:id="69" w:author="Nokia" w:date="2024-06-28T10:17:00Z"/>
                <w:rFonts w:eastAsia="SimSun"/>
                <w:lang w:eastAsia="zh-CN"/>
              </w:rPr>
            </w:pPr>
            <w:ins w:id="70" w:author="齋藤 幸寿" w:date="2024-08-08T15:36:00Z">
              <w:r>
                <w:rPr>
                  <w:rFonts w:eastAsia="SimSun"/>
                  <w:lang w:eastAsia="zh-CN"/>
                </w:rPr>
                <w:t>5.2.6.x</w:t>
              </w:r>
            </w:ins>
          </w:p>
        </w:tc>
      </w:tr>
    </w:tbl>
    <w:p w14:paraId="3B35414E" w14:textId="77777777" w:rsidR="005F71D5" w:rsidRDefault="005F71D5" w:rsidP="00F776A6"/>
    <w:p w14:paraId="7980320C" w14:textId="77777777" w:rsidR="005F71D5" w:rsidRDefault="005F71D5" w:rsidP="00F776A6"/>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71" w:name="_CR5_15_18_3"/>
      <w:bookmarkStart w:id="72" w:name="_CR5_15_19"/>
      <w:bookmarkEnd w:id="1"/>
      <w:bookmarkEnd w:id="2"/>
      <w:bookmarkEnd w:id="3"/>
      <w:bookmarkEnd w:id="4"/>
      <w:bookmarkEnd w:id="5"/>
      <w:bookmarkEnd w:id="6"/>
      <w:bookmarkEnd w:id="7"/>
      <w:bookmarkEnd w:id="8"/>
      <w:bookmarkEnd w:id="9"/>
      <w:bookmarkEnd w:id="71"/>
      <w:bookmarkEnd w:id="72"/>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0F457" w14:textId="77777777" w:rsidR="00963964" w:rsidRDefault="00963964">
      <w:r>
        <w:separator/>
      </w:r>
    </w:p>
  </w:endnote>
  <w:endnote w:type="continuationSeparator" w:id="0">
    <w:p w14:paraId="47A2C033" w14:textId="77777777" w:rsidR="00963964" w:rsidRDefault="00963964">
      <w:r>
        <w:continuationSeparator/>
      </w:r>
    </w:p>
  </w:endnote>
  <w:endnote w:type="continuationNotice" w:id="1">
    <w:p w14:paraId="220BB65C" w14:textId="77777777" w:rsidR="00963964" w:rsidRDefault="009639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89DE1" w14:textId="77777777" w:rsidR="00963964" w:rsidRDefault="00963964">
      <w:r>
        <w:separator/>
      </w:r>
    </w:p>
  </w:footnote>
  <w:footnote w:type="continuationSeparator" w:id="0">
    <w:p w14:paraId="010DAD3C" w14:textId="77777777" w:rsidR="00963964" w:rsidRDefault="00963964">
      <w:r>
        <w:continuationSeparator/>
      </w:r>
    </w:p>
  </w:footnote>
  <w:footnote w:type="continuationNotice" w:id="1">
    <w:p w14:paraId="268F9551" w14:textId="77777777" w:rsidR="00963964" w:rsidRDefault="009639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37283"/>
    <w:multiLevelType w:val="hybridMultilevel"/>
    <w:tmpl w:val="14205B0A"/>
    <w:lvl w:ilvl="0" w:tplc="AFCCBC94">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0DFC3540"/>
    <w:multiLevelType w:val="hybridMultilevel"/>
    <w:tmpl w:val="16984350"/>
    <w:lvl w:ilvl="0" w:tplc="3056AA98">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9546E09"/>
    <w:multiLevelType w:val="hybridMultilevel"/>
    <w:tmpl w:val="DC7ACA60"/>
    <w:lvl w:ilvl="0" w:tplc="DB7478E2">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5F700A00"/>
    <w:multiLevelType w:val="hybridMultilevel"/>
    <w:tmpl w:val="F14A65C8"/>
    <w:lvl w:ilvl="0" w:tplc="F8BCD91E">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6FBC5064"/>
    <w:multiLevelType w:val="hybridMultilevel"/>
    <w:tmpl w:val="2934FE42"/>
    <w:lvl w:ilvl="0" w:tplc="ED4AED5A">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13224094">
    <w:abstractNumId w:val="3"/>
  </w:num>
  <w:num w:numId="2" w16cid:durableId="1078210567">
    <w:abstractNumId w:val="2"/>
  </w:num>
  <w:num w:numId="3" w16cid:durableId="1458260324">
    <w:abstractNumId w:val="0"/>
  </w:num>
  <w:num w:numId="4" w16cid:durableId="1610039042">
    <w:abstractNumId w:val="5"/>
  </w:num>
  <w:num w:numId="5" w16cid:durableId="2127113928">
    <w:abstractNumId w:val="6"/>
  </w:num>
  <w:num w:numId="6" w16cid:durableId="1417286180">
    <w:abstractNumId w:val="1"/>
  </w:num>
  <w:num w:numId="7" w16cid:durableId="19471511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齋藤 幸寿">
    <w15:presenceInfo w15:providerId="AD" w15:userId="S::S044668@kddi.com::3289ded8-3bb1-4c01-88bb-e2586fa179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9D5"/>
    <w:rsid w:val="00034A9E"/>
    <w:rsid w:val="000351DA"/>
    <w:rsid w:val="00036C69"/>
    <w:rsid w:val="000378F8"/>
    <w:rsid w:val="0004071A"/>
    <w:rsid w:val="00040FE1"/>
    <w:rsid w:val="00041EF7"/>
    <w:rsid w:val="00042928"/>
    <w:rsid w:val="00043F47"/>
    <w:rsid w:val="00047861"/>
    <w:rsid w:val="00050A8C"/>
    <w:rsid w:val="00053412"/>
    <w:rsid w:val="0005577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35EB"/>
    <w:rsid w:val="000B51CB"/>
    <w:rsid w:val="000B5566"/>
    <w:rsid w:val="000B5DA3"/>
    <w:rsid w:val="000B6238"/>
    <w:rsid w:val="000B7FED"/>
    <w:rsid w:val="000C038A"/>
    <w:rsid w:val="000C19AF"/>
    <w:rsid w:val="000C21A0"/>
    <w:rsid w:val="000C3696"/>
    <w:rsid w:val="000C4960"/>
    <w:rsid w:val="000C5CEE"/>
    <w:rsid w:val="000C6598"/>
    <w:rsid w:val="000D1E9B"/>
    <w:rsid w:val="000D2211"/>
    <w:rsid w:val="000D269B"/>
    <w:rsid w:val="000D44B3"/>
    <w:rsid w:val="000D4DC1"/>
    <w:rsid w:val="000D53E9"/>
    <w:rsid w:val="000E3ADC"/>
    <w:rsid w:val="000E4386"/>
    <w:rsid w:val="000E446F"/>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617"/>
    <w:rsid w:val="001B1DA4"/>
    <w:rsid w:val="001B52F0"/>
    <w:rsid w:val="001B71AD"/>
    <w:rsid w:val="001B7A65"/>
    <w:rsid w:val="001C0E72"/>
    <w:rsid w:val="001C13E8"/>
    <w:rsid w:val="001C174E"/>
    <w:rsid w:val="001C1DFC"/>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5877"/>
    <w:rsid w:val="001E7BDA"/>
    <w:rsid w:val="001F7B8A"/>
    <w:rsid w:val="001F7BEB"/>
    <w:rsid w:val="00200646"/>
    <w:rsid w:val="00200B62"/>
    <w:rsid w:val="00201118"/>
    <w:rsid w:val="00201A3A"/>
    <w:rsid w:val="002030DE"/>
    <w:rsid w:val="002033FE"/>
    <w:rsid w:val="00203C82"/>
    <w:rsid w:val="00204083"/>
    <w:rsid w:val="002042FB"/>
    <w:rsid w:val="002064C2"/>
    <w:rsid w:val="00206BB4"/>
    <w:rsid w:val="002078A7"/>
    <w:rsid w:val="0021159A"/>
    <w:rsid w:val="002144EF"/>
    <w:rsid w:val="00220A82"/>
    <w:rsid w:val="00220C9C"/>
    <w:rsid w:val="00222EEA"/>
    <w:rsid w:val="0022405D"/>
    <w:rsid w:val="00224088"/>
    <w:rsid w:val="00226442"/>
    <w:rsid w:val="00226622"/>
    <w:rsid w:val="0022751A"/>
    <w:rsid w:val="00227A2A"/>
    <w:rsid w:val="00230C94"/>
    <w:rsid w:val="00230F38"/>
    <w:rsid w:val="00233BF8"/>
    <w:rsid w:val="00235EBE"/>
    <w:rsid w:val="00240909"/>
    <w:rsid w:val="00241350"/>
    <w:rsid w:val="00250634"/>
    <w:rsid w:val="002510DD"/>
    <w:rsid w:val="0025439E"/>
    <w:rsid w:val="0026004D"/>
    <w:rsid w:val="00260B67"/>
    <w:rsid w:val="00260D42"/>
    <w:rsid w:val="00262A14"/>
    <w:rsid w:val="002638D9"/>
    <w:rsid w:val="00263DFC"/>
    <w:rsid w:val="002640DD"/>
    <w:rsid w:val="00265943"/>
    <w:rsid w:val="00270D15"/>
    <w:rsid w:val="0027155D"/>
    <w:rsid w:val="00273E01"/>
    <w:rsid w:val="00274BC9"/>
    <w:rsid w:val="00275D12"/>
    <w:rsid w:val="002762C4"/>
    <w:rsid w:val="00276709"/>
    <w:rsid w:val="00277013"/>
    <w:rsid w:val="00281617"/>
    <w:rsid w:val="00282D17"/>
    <w:rsid w:val="00284901"/>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0748"/>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37AC"/>
    <w:rsid w:val="002F67DF"/>
    <w:rsid w:val="003041F4"/>
    <w:rsid w:val="00305409"/>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37BD7"/>
    <w:rsid w:val="00340576"/>
    <w:rsid w:val="0034367A"/>
    <w:rsid w:val="003443FC"/>
    <w:rsid w:val="00345288"/>
    <w:rsid w:val="00345CFF"/>
    <w:rsid w:val="00347EB7"/>
    <w:rsid w:val="003541D2"/>
    <w:rsid w:val="00355A42"/>
    <w:rsid w:val="00356180"/>
    <w:rsid w:val="003575EF"/>
    <w:rsid w:val="0035796D"/>
    <w:rsid w:val="003609EF"/>
    <w:rsid w:val="00361387"/>
    <w:rsid w:val="003620F5"/>
    <w:rsid w:val="0036231A"/>
    <w:rsid w:val="003623FF"/>
    <w:rsid w:val="003632FB"/>
    <w:rsid w:val="003639E3"/>
    <w:rsid w:val="0036408F"/>
    <w:rsid w:val="003642B7"/>
    <w:rsid w:val="003649C6"/>
    <w:rsid w:val="0036586D"/>
    <w:rsid w:val="0036731C"/>
    <w:rsid w:val="00370406"/>
    <w:rsid w:val="003704D8"/>
    <w:rsid w:val="003724FE"/>
    <w:rsid w:val="00372710"/>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96C36"/>
    <w:rsid w:val="003A5CF1"/>
    <w:rsid w:val="003A6231"/>
    <w:rsid w:val="003A6CFF"/>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11E5"/>
    <w:rsid w:val="00402FA1"/>
    <w:rsid w:val="00403091"/>
    <w:rsid w:val="00404489"/>
    <w:rsid w:val="00405B80"/>
    <w:rsid w:val="00405C9B"/>
    <w:rsid w:val="004060F1"/>
    <w:rsid w:val="00407557"/>
    <w:rsid w:val="00410371"/>
    <w:rsid w:val="00410D15"/>
    <w:rsid w:val="00411617"/>
    <w:rsid w:val="004123BF"/>
    <w:rsid w:val="00413CA4"/>
    <w:rsid w:val="004151F5"/>
    <w:rsid w:val="004165A6"/>
    <w:rsid w:val="004209BF"/>
    <w:rsid w:val="00421B30"/>
    <w:rsid w:val="00421C81"/>
    <w:rsid w:val="004225F4"/>
    <w:rsid w:val="004242F1"/>
    <w:rsid w:val="004246A1"/>
    <w:rsid w:val="00426526"/>
    <w:rsid w:val="00426A5E"/>
    <w:rsid w:val="00426DAA"/>
    <w:rsid w:val="00427BD2"/>
    <w:rsid w:val="00430210"/>
    <w:rsid w:val="004314D4"/>
    <w:rsid w:val="00431627"/>
    <w:rsid w:val="00431B3A"/>
    <w:rsid w:val="004322C7"/>
    <w:rsid w:val="00437395"/>
    <w:rsid w:val="004377AD"/>
    <w:rsid w:val="00437BA6"/>
    <w:rsid w:val="00437C69"/>
    <w:rsid w:val="004506D9"/>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ACE"/>
    <w:rsid w:val="004817B5"/>
    <w:rsid w:val="00482CBB"/>
    <w:rsid w:val="00483AB3"/>
    <w:rsid w:val="004844E0"/>
    <w:rsid w:val="004858A9"/>
    <w:rsid w:val="00485DBC"/>
    <w:rsid w:val="004866D2"/>
    <w:rsid w:val="00486BE0"/>
    <w:rsid w:val="00487902"/>
    <w:rsid w:val="004900AE"/>
    <w:rsid w:val="00492AE7"/>
    <w:rsid w:val="00493181"/>
    <w:rsid w:val="0049446B"/>
    <w:rsid w:val="00495C17"/>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16CF"/>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2E3F"/>
    <w:rsid w:val="005A45A7"/>
    <w:rsid w:val="005A5F21"/>
    <w:rsid w:val="005A5F4E"/>
    <w:rsid w:val="005A7CBB"/>
    <w:rsid w:val="005B0AE5"/>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58A7"/>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5F71D5"/>
    <w:rsid w:val="00601235"/>
    <w:rsid w:val="00601486"/>
    <w:rsid w:val="0060288B"/>
    <w:rsid w:val="00603685"/>
    <w:rsid w:val="0060499F"/>
    <w:rsid w:val="00605021"/>
    <w:rsid w:val="00605751"/>
    <w:rsid w:val="006063E3"/>
    <w:rsid w:val="006073AE"/>
    <w:rsid w:val="0060766A"/>
    <w:rsid w:val="0061023F"/>
    <w:rsid w:val="00610AEB"/>
    <w:rsid w:val="00610D72"/>
    <w:rsid w:val="00611399"/>
    <w:rsid w:val="00611E4A"/>
    <w:rsid w:val="00612C69"/>
    <w:rsid w:val="00613F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36F7B"/>
    <w:rsid w:val="00642044"/>
    <w:rsid w:val="006426EF"/>
    <w:rsid w:val="006445ED"/>
    <w:rsid w:val="0064474B"/>
    <w:rsid w:val="00647C87"/>
    <w:rsid w:val="0065176F"/>
    <w:rsid w:val="00652DED"/>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1AD9"/>
    <w:rsid w:val="006721B0"/>
    <w:rsid w:val="006726FD"/>
    <w:rsid w:val="00672B0F"/>
    <w:rsid w:val="00675C5B"/>
    <w:rsid w:val="00683567"/>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02C3"/>
    <w:rsid w:val="006C32C2"/>
    <w:rsid w:val="006C3A41"/>
    <w:rsid w:val="006C6AF3"/>
    <w:rsid w:val="006C79A7"/>
    <w:rsid w:val="006D0443"/>
    <w:rsid w:val="006D07EA"/>
    <w:rsid w:val="006D58B9"/>
    <w:rsid w:val="006D7F8B"/>
    <w:rsid w:val="006E21FB"/>
    <w:rsid w:val="006E34EB"/>
    <w:rsid w:val="006E5097"/>
    <w:rsid w:val="006E5AA5"/>
    <w:rsid w:val="006E5E39"/>
    <w:rsid w:val="006E75FE"/>
    <w:rsid w:val="006F0CC2"/>
    <w:rsid w:val="006F169B"/>
    <w:rsid w:val="006F589B"/>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4309"/>
    <w:rsid w:val="00735CA8"/>
    <w:rsid w:val="00741CA2"/>
    <w:rsid w:val="007442D0"/>
    <w:rsid w:val="0074506F"/>
    <w:rsid w:val="007469D2"/>
    <w:rsid w:val="00747203"/>
    <w:rsid w:val="00750D13"/>
    <w:rsid w:val="00750DE3"/>
    <w:rsid w:val="00754AF2"/>
    <w:rsid w:val="00755703"/>
    <w:rsid w:val="00757D30"/>
    <w:rsid w:val="007626BD"/>
    <w:rsid w:val="00763B7B"/>
    <w:rsid w:val="00764BA2"/>
    <w:rsid w:val="00765F19"/>
    <w:rsid w:val="00766AEA"/>
    <w:rsid w:val="00766BA5"/>
    <w:rsid w:val="007709BE"/>
    <w:rsid w:val="007727B0"/>
    <w:rsid w:val="0077293C"/>
    <w:rsid w:val="007738E4"/>
    <w:rsid w:val="007744C9"/>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B7112"/>
    <w:rsid w:val="007B72A7"/>
    <w:rsid w:val="007C0113"/>
    <w:rsid w:val="007C1420"/>
    <w:rsid w:val="007C2097"/>
    <w:rsid w:val="007C2438"/>
    <w:rsid w:val="007C326D"/>
    <w:rsid w:val="007C4392"/>
    <w:rsid w:val="007C5FDC"/>
    <w:rsid w:val="007D0493"/>
    <w:rsid w:val="007D08FC"/>
    <w:rsid w:val="007D3EDD"/>
    <w:rsid w:val="007D4B53"/>
    <w:rsid w:val="007D65AD"/>
    <w:rsid w:val="007D6A07"/>
    <w:rsid w:val="007E47D7"/>
    <w:rsid w:val="007E4C30"/>
    <w:rsid w:val="007E5975"/>
    <w:rsid w:val="007F2078"/>
    <w:rsid w:val="007F2F0B"/>
    <w:rsid w:val="007F3AAF"/>
    <w:rsid w:val="007F71D6"/>
    <w:rsid w:val="007F7259"/>
    <w:rsid w:val="008040A8"/>
    <w:rsid w:val="0080723E"/>
    <w:rsid w:val="008136E9"/>
    <w:rsid w:val="00813DD2"/>
    <w:rsid w:val="00813EF4"/>
    <w:rsid w:val="00814FE0"/>
    <w:rsid w:val="00815FD0"/>
    <w:rsid w:val="008171D4"/>
    <w:rsid w:val="0082096D"/>
    <w:rsid w:val="00820D53"/>
    <w:rsid w:val="00820EE7"/>
    <w:rsid w:val="00824EDF"/>
    <w:rsid w:val="00825D29"/>
    <w:rsid w:val="00826DCF"/>
    <w:rsid w:val="008279FA"/>
    <w:rsid w:val="008309DF"/>
    <w:rsid w:val="008327E0"/>
    <w:rsid w:val="00836462"/>
    <w:rsid w:val="00837923"/>
    <w:rsid w:val="008400BC"/>
    <w:rsid w:val="00840B84"/>
    <w:rsid w:val="00840E53"/>
    <w:rsid w:val="00840F31"/>
    <w:rsid w:val="00842276"/>
    <w:rsid w:val="008422CD"/>
    <w:rsid w:val="00842933"/>
    <w:rsid w:val="008431B0"/>
    <w:rsid w:val="00844508"/>
    <w:rsid w:val="00844FC9"/>
    <w:rsid w:val="0084534E"/>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807FB"/>
    <w:rsid w:val="008844E8"/>
    <w:rsid w:val="008863B9"/>
    <w:rsid w:val="00886DB4"/>
    <w:rsid w:val="00887980"/>
    <w:rsid w:val="00890D39"/>
    <w:rsid w:val="00891A3C"/>
    <w:rsid w:val="00891B2C"/>
    <w:rsid w:val="00891BE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C7EE4"/>
    <w:rsid w:val="008D1819"/>
    <w:rsid w:val="008D1961"/>
    <w:rsid w:val="008D1F21"/>
    <w:rsid w:val="008D2774"/>
    <w:rsid w:val="008D3CCC"/>
    <w:rsid w:val="008D6223"/>
    <w:rsid w:val="008D6870"/>
    <w:rsid w:val="008E0441"/>
    <w:rsid w:val="008E3302"/>
    <w:rsid w:val="008E497D"/>
    <w:rsid w:val="008E4B12"/>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38F"/>
    <w:rsid w:val="00902445"/>
    <w:rsid w:val="0090256C"/>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3F8D"/>
    <w:rsid w:val="009447FD"/>
    <w:rsid w:val="00945B5D"/>
    <w:rsid w:val="00951F8E"/>
    <w:rsid w:val="00957F14"/>
    <w:rsid w:val="009608BC"/>
    <w:rsid w:val="00961222"/>
    <w:rsid w:val="0096173D"/>
    <w:rsid w:val="00963964"/>
    <w:rsid w:val="009641AD"/>
    <w:rsid w:val="009668E1"/>
    <w:rsid w:val="00967F15"/>
    <w:rsid w:val="00975D1F"/>
    <w:rsid w:val="00976454"/>
    <w:rsid w:val="0097758C"/>
    <w:rsid w:val="009777D9"/>
    <w:rsid w:val="009815D2"/>
    <w:rsid w:val="00981E82"/>
    <w:rsid w:val="00983056"/>
    <w:rsid w:val="00984ED8"/>
    <w:rsid w:val="00984F8C"/>
    <w:rsid w:val="00985278"/>
    <w:rsid w:val="009859F0"/>
    <w:rsid w:val="00985AEA"/>
    <w:rsid w:val="00991B88"/>
    <w:rsid w:val="0099216B"/>
    <w:rsid w:val="00992CC8"/>
    <w:rsid w:val="009936C7"/>
    <w:rsid w:val="00997A92"/>
    <w:rsid w:val="009A2E27"/>
    <w:rsid w:val="009A2FBA"/>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2B3"/>
    <w:rsid w:val="009C7D58"/>
    <w:rsid w:val="009D5993"/>
    <w:rsid w:val="009D7203"/>
    <w:rsid w:val="009D75D7"/>
    <w:rsid w:val="009D7CA0"/>
    <w:rsid w:val="009D7CA1"/>
    <w:rsid w:val="009E0BD5"/>
    <w:rsid w:val="009E12EE"/>
    <w:rsid w:val="009E1997"/>
    <w:rsid w:val="009E1F2E"/>
    <w:rsid w:val="009E3297"/>
    <w:rsid w:val="009E40E4"/>
    <w:rsid w:val="009E6DA6"/>
    <w:rsid w:val="009E762F"/>
    <w:rsid w:val="009F059F"/>
    <w:rsid w:val="009F0FC9"/>
    <w:rsid w:val="009F3891"/>
    <w:rsid w:val="009F734F"/>
    <w:rsid w:val="00A02F75"/>
    <w:rsid w:val="00A034F6"/>
    <w:rsid w:val="00A1092A"/>
    <w:rsid w:val="00A10B9F"/>
    <w:rsid w:val="00A13405"/>
    <w:rsid w:val="00A1343A"/>
    <w:rsid w:val="00A13EAC"/>
    <w:rsid w:val="00A157DE"/>
    <w:rsid w:val="00A15A24"/>
    <w:rsid w:val="00A17E90"/>
    <w:rsid w:val="00A2082D"/>
    <w:rsid w:val="00A21EFE"/>
    <w:rsid w:val="00A23AE8"/>
    <w:rsid w:val="00A23CEA"/>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2E36"/>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877BA"/>
    <w:rsid w:val="00A94E20"/>
    <w:rsid w:val="00A94E43"/>
    <w:rsid w:val="00A957B5"/>
    <w:rsid w:val="00A96413"/>
    <w:rsid w:val="00AA192C"/>
    <w:rsid w:val="00AA1B24"/>
    <w:rsid w:val="00AA285A"/>
    <w:rsid w:val="00AA2CBC"/>
    <w:rsid w:val="00AA2FAD"/>
    <w:rsid w:val="00AA30D3"/>
    <w:rsid w:val="00AA51EA"/>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C7D18"/>
    <w:rsid w:val="00AD01C9"/>
    <w:rsid w:val="00AD037F"/>
    <w:rsid w:val="00AD0FCC"/>
    <w:rsid w:val="00AD1CD8"/>
    <w:rsid w:val="00AD1E56"/>
    <w:rsid w:val="00AD380E"/>
    <w:rsid w:val="00AD5AE6"/>
    <w:rsid w:val="00AD70AC"/>
    <w:rsid w:val="00AE0F6B"/>
    <w:rsid w:val="00AE1744"/>
    <w:rsid w:val="00AE228E"/>
    <w:rsid w:val="00AE3F87"/>
    <w:rsid w:val="00AE454D"/>
    <w:rsid w:val="00AE6E72"/>
    <w:rsid w:val="00AF1147"/>
    <w:rsid w:val="00AF2821"/>
    <w:rsid w:val="00AF4011"/>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3B17"/>
    <w:rsid w:val="00B54677"/>
    <w:rsid w:val="00B54A35"/>
    <w:rsid w:val="00B557A0"/>
    <w:rsid w:val="00B56675"/>
    <w:rsid w:val="00B577A8"/>
    <w:rsid w:val="00B60B29"/>
    <w:rsid w:val="00B6136F"/>
    <w:rsid w:val="00B616C0"/>
    <w:rsid w:val="00B6402F"/>
    <w:rsid w:val="00B654B8"/>
    <w:rsid w:val="00B65D99"/>
    <w:rsid w:val="00B673BE"/>
    <w:rsid w:val="00B67B97"/>
    <w:rsid w:val="00B70FE3"/>
    <w:rsid w:val="00B717D8"/>
    <w:rsid w:val="00B81665"/>
    <w:rsid w:val="00B822A2"/>
    <w:rsid w:val="00B86D66"/>
    <w:rsid w:val="00B909EE"/>
    <w:rsid w:val="00B92DAD"/>
    <w:rsid w:val="00B93C71"/>
    <w:rsid w:val="00B940B7"/>
    <w:rsid w:val="00B95CE4"/>
    <w:rsid w:val="00B968C8"/>
    <w:rsid w:val="00B97E79"/>
    <w:rsid w:val="00BA0D2D"/>
    <w:rsid w:val="00BA117C"/>
    <w:rsid w:val="00BA1304"/>
    <w:rsid w:val="00BA14BF"/>
    <w:rsid w:val="00BA3877"/>
    <w:rsid w:val="00BA3EC5"/>
    <w:rsid w:val="00BA5146"/>
    <w:rsid w:val="00BA5196"/>
    <w:rsid w:val="00BA51D9"/>
    <w:rsid w:val="00BA53C2"/>
    <w:rsid w:val="00BA62C5"/>
    <w:rsid w:val="00BA662E"/>
    <w:rsid w:val="00BA77A0"/>
    <w:rsid w:val="00BB1A9A"/>
    <w:rsid w:val="00BB2D0C"/>
    <w:rsid w:val="00BB5D7A"/>
    <w:rsid w:val="00BB5DFC"/>
    <w:rsid w:val="00BC0AC1"/>
    <w:rsid w:val="00BC10B1"/>
    <w:rsid w:val="00BC1EB7"/>
    <w:rsid w:val="00BC4279"/>
    <w:rsid w:val="00BC4FE7"/>
    <w:rsid w:val="00BC69A4"/>
    <w:rsid w:val="00BC6C6E"/>
    <w:rsid w:val="00BD1167"/>
    <w:rsid w:val="00BD16D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612C"/>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2C43"/>
    <w:rsid w:val="00C43606"/>
    <w:rsid w:val="00C440A2"/>
    <w:rsid w:val="00C449D6"/>
    <w:rsid w:val="00C452D4"/>
    <w:rsid w:val="00C456B9"/>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1479"/>
    <w:rsid w:val="00CA1A6D"/>
    <w:rsid w:val="00CA23A5"/>
    <w:rsid w:val="00CA38BB"/>
    <w:rsid w:val="00CA5502"/>
    <w:rsid w:val="00CA7ACA"/>
    <w:rsid w:val="00CB3359"/>
    <w:rsid w:val="00CB37FD"/>
    <w:rsid w:val="00CB4F33"/>
    <w:rsid w:val="00CC0515"/>
    <w:rsid w:val="00CC10E3"/>
    <w:rsid w:val="00CC232F"/>
    <w:rsid w:val="00CC5026"/>
    <w:rsid w:val="00CC539A"/>
    <w:rsid w:val="00CC68D0"/>
    <w:rsid w:val="00CD2724"/>
    <w:rsid w:val="00CD27B0"/>
    <w:rsid w:val="00CD296D"/>
    <w:rsid w:val="00CD5503"/>
    <w:rsid w:val="00CD596D"/>
    <w:rsid w:val="00CD7004"/>
    <w:rsid w:val="00CD7467"/>
    <w:rsid w:val="00CE07F1"/>
    <w:rsid w:val="00CE2AB0"/>
    <w:rsid w:val="00CE2C6F"/>
    <w:rsid w:val="00CE39A5"/>
    <w:rsid w:val="00CE443F"/>
    <w:rsid w:val="00CE461A"/>
    <w:rsid w:val="00CE59C4"/>
    <w:rsid w:val="00CE61A6"/>
    <w:rsid w:val="00CE669F"/>
    <w:rsid w:val="00CF0577"/>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27E0"/>
    <w:rsid w:val="00D4398E"/>
    <w:rsid w:val="00D452DE"/>
    <w:rsid w:val="00D46C56"/>
    <w:rsid w:val="00D46CE6"/>
    <w:rsid w:val="00D4777E"/>
    <w:rsid w:val="00D50255"/>
    <w:rsid w:val="00D50BAC"/>
    <w:rsid w:val="00D53DC8"/>
    <w:rsid w:val="00D54BE5"/>
    <w:rsid w:val="00D55E6F"/>
    <w:rsid w:val="00D56579"/>
    <w:rsid w:val="00D57316"/>
    <w:rsid w:val="00D60160"/>
    <w:rsid w:val="00D616E5"/>
    <w:rsid w:val="00D6317C"/>
    <w:rsid w:val="00D63CEF"/>
    <w:rsid w:val="00D65411"/>
    <w:rsid w:val="00D66520"/>
    <w:rsid w:val="00D672B7"/>
    <w:rsid w:val="00D678E7"/>
    <w:rsid w:val="00D70485"/>
    <w:rsid w:val="00D704B1"/>
    <w:rsid w:val="00D75995"/>
    <w:rsid w:val="00D75F00"/>
    <w:rsid w:val="00D817E9"/>
    <w:rsid w:val="00D8496C"/>
    <w:rsid w:val="00D84AE9"/>
    <w:rsid w:val="00D87A4D"/>
    <w:rsid w:val="00D9047E"/>
    <w:rsid w:val="00D91924"/>
    <w:rsid w:val="00DA0AA9"/>
    <w:rsid w:val="00DA3324"/>
    <w:rsid w:val="00DB1F4F"/>
    <w:rsid w:val="00DB20E5"/>
    <w:rsid w:val="00DB4189"/>
    <w:rsid w:val="00DB4702"/>
    <w:rsid w:val="00DB730B"/>
    <w:rsid w:val="00DC041D"/>
    <w:rsid w:val="00DC2090"/>
    <w:rsid w:val="00DC3231"/>
    <w:rsid w:val="00DC5D8B"/>
    <w:rsid w:val="00DC6ACA"/>
    <w:rsid w:val="00DC6D56"/>
    <w:rsid w:val="00DC7F34"/>
    <w:rsid w:val="00DD07D1"/>
    <w:rsid w:val="00DD0881"/>
    <w:rsid w:val="00DD0AB5"/>
    <w:rsid w:val="00DD0ABC"/>
    <w:rsid w:val="00DD1D24"/>
    <w:rsid w:val="00DD1D7D"/>
    <w:rsid w:val="00DD29AD"/>
    <w:rsid w:val="00DD37B9"/>
    <w:rsid w:val="00DD41EC"/>
    <w:rsid w:val="00DD5284"/>
    <w:rsid w:val="00DD5C61"/>
    <w:rsid w:val="00DD721D"/>
    <w:rsid w:val="00DE1428"/>
    <w:rsid w:val="00DE1DA3"/>
    <w:rsid w:val="00DE310E"/>
    <w:rsid w:val="00DE34CF"/>
    <w:rsid w:val="00DE5084"/>
    <w:rsid w:val="00DE53C5"/>
    <w:rsid w:val="00DE5FA7"/>
    <w:rsid w:val="00DF001D"/>
    <w:rsid w:val="00DF0F3D"/>
    <w:rsid w:val="00DF17A6"/>
    <w:rsid w:val="00DF1EA4"/>
    <w:rsid w:val="00DF464A"/>
    <w:rsid w:val="00DF7279"/>
    <w:rsid w:val="00E00527"/>
    <w:rsid w:val="00E005B0"/>
    <w:rsid w:val="00E006D5"/>
    <w:rsid w:val="00E00BE3"/>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5134"/>
    <w:rsid w:val="00E25ED1"/>
    <w:rsid w:val="00E268B3"/>
    <w:rsid w:val="00E27ED1"/>
    <w:rsid w:val="00E30705"/>
    <w:rsid w:val="00E307A0"/>
    <w:rsid w:val="00E31240"/>
    <w:rsid w:val="00E319CB"/>
    <w:rsid w:val="00E32550"/>
    <w:rsid w:val="00E329ED"/>
    <w:rsid w:val="00E33A1B"/>
    <w:rsid w:val="00E342BF"/>
    <w:rsid w:val="00E34898"/>
    <w:rsid w:val="00E349FE"/>
    <w:rsid w:val="00E3638C"/>
    <w:rsid w:val="00E36B78"/>
    <w:rsid w:val="00E379FF"/>
    <w:rsid w:val="00E406BE"/>
    <w:rsid w:val="00E41261"/>
    <w:rsid w:val="00E4235F"/>
    <w:rsid w:val="00E42F59"/>
    <w:rsid w:val="00E436A7"/>
    <w:rsid w:val="00E45AEC"/>
    <w:rsid w:val="00E47046"/>
    <w:rsid w:val="00E470EA"/>
    <w:rsid w:val="00E5258F"/>
    <w:rsid w:val="00E53106"/>
    <w:rsid w:val="00E55308"/>
    <w:rsid w:val="00E5618B"/>
    <w:rsid w:val="00E56C07"/>
    <w:rsid w:val="00E60A6C"/>
    <w:rsid w:val="00E6463A"/>
    <w:rsid w:val="00E65A05"/>
    <w:rsid w:val="00E678EE"/>
    <w:rsid w:val="00E67F80"/>
    <w:rsid w:val="00E70F56"/>
    <w:rsid w:val="00E71082"/>
    <w:rsid w:val="00E71172"/>
    <w:rsid w:val="00E72722"/>
    <w:rsid w:val="00E72ADC"/>
    <w:rsid w:val="00E742AC"/>
    <w:rsid w:val="00E7510C"/>
    <w:rsid w:val="00E758C0"/>
    <w:rsid w:val="00E75C2F"/>
    <w:rsid w:val="00E76376"/>
    <w:rsid w:val="00E76540"/>
    <w:rsid w:val="00E765AB"/>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0A20"/>
    <w:rsid w:val="00EA1A60"/>
    <w:rsid w:val="00EA2051"/>
    <w:rsid w:val="00EA27D1"/>
    <w:rsid w:val="00EA6D3D"/>
    <w:rsid w:val="00EA7E80"/>
    <w:rsid w:val="00EB00F6"/>
    <w:rsid w:val="00EB09B7"/>
    <w:rsid w:val="00EB31EC"/>
    <w:rsid w:val="00EB3FA1"/>
    <w:rsid w:val="00EB407E"/>
    <w:rsid w:val="00EB6266"/>
    <w:rsid w:val="00EB7797"/>
    <w:rsid w:val="00EC1EC1"/>
    <w:rsid w:val="00EC2A36"/>
    <w:rsid w:val="00EC2E78"/>
    <w:rsid w:val="00EC371E"/>
    <w:rsid w:val="00EC4698"/>
    <w:rsid w:val="00EC5990"/>
    <w:rsid w:val="00EC67EA"/>
    <w:rsid w:val="00ED05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86A"/>
    <w:rsid w:val="00EF2FCE"/>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D3F"/>
    <w:rsid w:val="00F14F30"/>
    <w:rsid w:val="00F163BF"/>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3C46"/>
    <w:rsid w:val="00F35EC2"/>
    <w:rsid w:val="00F371F6"/>
    <w:rsid w:val="00F3724F"/>
    <w:rsid w:val="00F40BE2"/>
    <w:rsid w:val="00F40C6F"/>
    <w:rsid w:val="00F41F0A"/>
    <w:rsid w:val="00F43310"/>
    <w:rsid w:val="00F43F48"/>
    <w:rsid w:val="00F44567"/>
    <w:rsid w:val="00F448D5"/>
    <w:rsid w:val="00F44919"/>
    <w:rsid w:val="00F4602A"/>
    <w:rsid w:val="00F51618"/>
    <w:rsid w:val="00F52A15"/>
    <w:rsid w:val="00F52B50"/>
    <w:rsid w:val="00F5369B"/>
    <w:rsid w:val="00F565C6"/>
    <w:rsid w:val="00F576BE"/>
    <w:rsid w:val="00F60198"/>
    <w:rsid w:val="00F60999"/>
    <w:rsid w:val="00F60C2F"/>
    <w:rsid w:val="00F62999"/>
    <w:rsid w:val="00F6405F"/>
    <w:rsid w:val="00F665D9"/>
    <w:rsid w:val="00F713A1"/>
    <w:rsid w:val="00F7406C"/>
    <w:rsid w:val="00F74681"/>
    <w:rsid w:val="00F74A95"/>
    <w:rsid w:val="00F756B6"/>
    <w:rsid w:val="00F76BBB"/>
    <w:rsid w:val="00F776A6"/>
    <w:rsid w:val="00F8256D"/>
    <w:rsid w:val="00F837DE"/>
    <w:rsid w:val="00F83F6D"/>
    <w:rsid w:val="00F840B9"/>
    <w:rsid w:val="00F85A95"/>
    <w:rsid w:val="00F85F7D"/>
    <w:rsid w:val="00F86BB7"/>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3F99"/>
    <w:rsid w:val="00FD44E8"/>
    <w:rsid w:val="00FD56E0"/>
    <w:rsid w:val="00FE0466"/>
    <w:rsid w:val="00FE07D4"/>
    <w:rsid w:val="00FE4EB7"/>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8D0DCEB"/>
    <w:rsid w:val="29F86D36"/>
    <w:rsid w:val="2D28EF2B"/>
    <w:rsid w:val="30DDDE94"/>
    <w:rsid w:val="36FA428C"/>
    <w:rsid w:val="3C489EE5"/>
    <w:rsid w:val="47E464BF"/>
    <w:rsid w:val="4839F1BF"/>
    <w:rsid w:val="4A6546CA"/>
    <w:rsid w:val="4BA9B443"/>
    <w:rsid w:val="4C368314"/>
    <w:rsid w:val="528CCEC7"/>
    <w:rsid w:val="61F49409"/>
    <w:rsid w:val="633B1024"/>
    <w:rsid w:val="66409A19"/>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4EF14992-BDCA-4ECB-B441-013E5D41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見出し 3 (文字)"/>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見出し 2 (文字)"/>
    <w:link w:val="2"/>
    <w:rsid w:val="008A1D31"/>
    <w:rPr>
      <w:rFonts w:ascii="Arial" w:hAnsi="Arial"/>
      <w:sz w:val="32"/>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RBI5PAMIO524-1678806122-16785</_dlc_DocId>
    <_dlc_DocIdUrl xmlns="71c5aaf6-e6ce-465b-b873-5148d2a4c105">
      <Url>https://nokia.sharepoint.com/sites/gxp/_layouts/15/DocIdRedir.aspx?ID=RBI5PAMIO524-1678806122-16785</Url>
      <Description>RBI5PAMIO524-1678806122-16785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08981D72-97F9-4B6E-A359-7BCEFF98A6B9}">
  <ds:schemaRefs>
    <ds:schemaRef ds:uri="http://purl.org/dc/elements/1.1/"/>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71c5aaf6-e6ce-465b-b873-5148d2a4c105"/>
    <ds:schemaRef ds:uri="7275bb01-7583-478d-bc14-e839a2dd5989"/>
    <ds:schemaRef ds:uri="http://purl.org/dc/terms/"/>
    <ds:schemaRef ds:uri="cb835acb-78cc-4c0f-9422-4e2764c5eed6"/>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8</Pages>
  <Words>2792</Words>
  <Characters>15208</Characters>
  <Application>Microsoft Office Word</Application>
  <DocSecurity>0</DocSecurity>
  <Lines>126</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17965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中野 裕介</cp:lastModifiedBy>
  <cp:revision>67</cp:revision>
  <cp:lastPrinted>1900-01-01T17:00:00Z</cp:lastPrinted>
  <dcterms:created xsi:type="dcterms:W3CDTF">2024-07-31T06:07:00Z</dcterms:created>
  <dcterms:modified xsi:type="dcterms:W3CDTF">2024-08-09T08:34:00Z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a1fed649-ea37-4bc9-ad3f-a861363eb445</vt:lpwstr>
  </property>
  <property fmtid="{D5CDD505-2E9C-101B-9397-08002B2CF9AE}" pid="23" name="MediaServiceImageTags">
    <vt:lpwstr/>
  </property>
</Properties>
</file>